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27718D9C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5614" w:rsidRPr="00725614">
        <w:rPr>
          <w:rFonts w:cs="Arial"/>
          <w:b/>
          <w:bCs/>
          <w:sz w:val="26"/>
          <w:szCs w:val="26"/>
        </w:rPr>
        <w:t>S5-242865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1EB71986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70D6B">
                <w:rPr>
                  <w:b/>
                  <w:noProof/>
                  <w:sz w:val="28"/>
                </w:rPr>
                <w:t>111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5C8FE466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725614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4A5B313C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61475E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670D6B">
                <w:rPr>
                  <w:b/>
                  <w:noProof/>
                  <w:sz w:val="28"/>
                </w:rPr>
                <w:t>0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6BB87276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Rel-18 CR TS 28.</w:t>
            </w:r>
            <w:r w:rsidR="00A05653">
              <w:rPr>
                <w:noProof/>
              </w:rPr>
              <w:t>111</w:t>
            </w:r>
            <w:r w:rsidRPr="00662E7F">
              <w:rPr>
                <w:noProof/>
              </w:rPr>
              <w:t xml:space="preserve"> </w:t>
            </w:r>
            <w:hyperlink r:id="rId7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3D264934" w:rsidR="00455676" w:rsidRDefault="00625734" w:rsidP="001A2B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6C3B8595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D71D1B">
                <w:rPr>
                  <w:noProof/>
                </w:rPr>
                <w:t>5</w:t>
              </w:r>
              <w:r w:rsidR="00455676">
                <w:rPr>
                  <w:noProof/>
                </w:rPr>
                <w:t>-1</w:t>
              </w:r>
              <w:r w:rsidR="00D71D1B">
                <w:rPr>
                  <w:noProof/>
                </w:rPr>
                <w:t>4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30C65695" w:rsidR="00455676" w:rsidRDefault="00A05653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43C337A9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475E">
              <w:t>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4F53A556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FCC908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61B11BDE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hyperlink r:id="rId9" w:history="1">
              <w:r w:rsidR="00AC0087" w:rsidRPr="009869D5">
                <w:rPr>
                  <w:rStyle w:val="Hyperlink"/>
                  <w:lang w:val="en-US"/>
                </w:rPr>
                <w:t>https://forge.3gpp.org/rep/sa5/MnS/-/merge_requests/1181</w:t>
              </w:r>
            </w:hyperlink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2C6E6447" w14:textId="77777777" w:rsidR="00AC0087" w:rsidRDefault="00AC0087" w:rsidP="00A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2209D47B" w14:textId="77777777" w:rsidR="00AC0087" w:rsidRDefault="00AC0087" w:rsidP="00A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/TS28111_FaultNrm.yaml ***</w:t>
      </w:r>
    </w:p>
    <w:p w14:paraId="6E29409B" w14:textId="77777777" w:rsidR="00AC0087" w:rsidRDefault="00AC0087" w:rsidP="00AC00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A076EA" w14:textId="77777777" w:rsidR="00AC0087" w:rsidRDefault="00AC0087" w:rsidP="00AC0087">
      <w:pPr>
        <w:pStyle w:val="PL"/>
      </w:pPr>
      <w:proofErr w:type="spellStart"/>
      <w:r>
        <w:t>openapi</w:t>
      </w:r>
      <w:proofErr w:type="spellEnd"/>
      <w:r>
        <w:t>: 3.0.1</w:t>
      </w:r>
    </w:p>
    <w:p w14:paraId="09FECB8C" w14:textId="77777777" w:rsidR="00AC0087" w:rsidRDefault="00AC0087" w:rsidP="00AC0087">
      <w:pPr>
        <w:pStyle w:val="PL"/>
      </w:pPr>
      <w:r>
        <w:t>info:</w:t>
      </w:r>
    </w:p>
    <w:p w14:paraId="0ED379DA" w14:textId="77777777" w:rsidR="00AC0087" w:rsidRDefault="00AC0087" w:rsidP="00AC0087">
      <w:pPr>
        <w:pStyle w:val="PL"/>
      </w:pPr>
      <w:r>
        <w:t xml:space="preserve">  title: Fault Management NRM</w:t>
      </w:r>
    </w:p>
    <w:p w14:paraId="61F65851" w14:textId="77777777" w:rsidR="00AC0087" w:rsidRDefault="00AC0087" w:rsidP="00AC0087">
      <w:pPr>
        <w:pStyle w:val="PL"/>
      </w:pPr>
      <w:r>
        <w:t xml:space="preserve">  version: 18.1.0</w:t>
      </w:r>
    </w:p>
    <w:p w14:paraId="42A6F723" w14:textId="77777777" w:rsidR="00AC0087" w:rsidRDefault="00AC0087" w:rsidP="00AC0087">
      <w:pPr>
        <w:pStyle w:val="PL"/>
      </w:pPr>
      <w:r>
        <w:t xml:space="preserve">  description: &gt;-</w:t>
      </w:r>
    </w:p>
    <w:p w14:paraId="1A63E025" w14:textId="77777777" w:rsidR="00AC0087" w:rsidRDefault="00AC0087" w:rsidP="00AC0087">
      <w:pPr>
        <w:pStyle w:val="PL"/>
      </w:pPr>
      <w:r>
        <w:t xml:space="preserve">    OAS 3.0.1 definition of the Fault Supervision </w:t>
      </w:r>
      <w:proofErr w:type="spellStart"/>
      <w:r>
        <w:t>MnS</w:t>
      </w:r>
      <w:proofErr w:type="spellEnd"/>
    </w:p>
    <w:p w14:paraId="049AAA89" w14:textId="77777777" w:rsidR="00AC0087" w:rsidRDefault="00AC0087" w:rsidP="00AC0087">
      <w:pPr>
        <w:pStyle w:val="PL"/>
      </w:pPr>
      <w:r>
        <w:t xml:space="preserve">    © 2024, 3GPP Organizational Partners (ARIB, ATIS, CCSA, ETSI, TSDSI, TTA, TTC).</w:t>
      </w:r>
    </w:p>
    <w:p w14:paraId="3C8CFAFF" w14:textId="77777777" w:rsidR="00AC0087" w:rsidRDefault="00AC0087" w:rsidP="00AC0087">
      <w:pPr>
        <w:pStyle w:val="PL"/>
      </w:pPr>
      <w:r>
        <w:t xml:space="preserve">    All rights reserved.</w:t>
      </w:r>
    </w:p>
    <w:p w14:paraId="0785EF71" w14:textId="77777777" w:rsidR="00AC0087" w:rsidRDefault="00AC0087" w:rsidP="00AC0087">
      <w:pPr>
        <w:pStyle w:val="PL"/>
      </w:pPr>
      <w:proofErr w:type="spellStart"/>
      <w:r>
        <w:t>externalDocs</w:t>
      </w:r>
      <w:proofErr w:type="spellEnd"/>
      <w:r>
        <w:t>:</w:t>
      </w:r>
    </w:p>
    <w:p w14:paraId="383F7D9F" w14:textId="77777777" w:rsidR="00AC0087" w:rsidRDefault="00AC0087" w:rsidP="00AC0087">
      <w:pPr>
        <w:pStyle w:val="PL"/>
      </w:pPr>
      <w:r>
        <w:t xml:space="preserve">  description: 3GPP TS 28.111; Fault Management</w:t>
      </w:r>
    </w:p>
    <w:p w14:paraId="76C2FFBF" w14:textId="77777777" w:rsidR="00AC0087" w:rsidRDefault="00AC0087" w:rsidP="00AC0087">
      <w:pPr>
        <w:pStyle w:val="PL"/>
      </w:pPr>
      <w:r>
        <w:t xml:space="preserve">  url: http://www.3gpp.org/ftp/Specs/archive/28_series/28.111/</w:t>
      </w:r>
    </w:p>
    <w:p w14:paraId="31DA2B10" w14:textId="77777777" w:rsidR="00AC0087" w:rsidRDefault="00AC0087" w:rsidP="00AC0087">
      <w:pPr>
        <w:pStyle w:val="PL"/>
      </w:pPr>
      <w:r>
        <w:t>servers:</w:t>
      </w:r>
    </w:p>
    <w:p w14:paraId="19B2D537" w14:textId="77777777" w:rsidR="00AC0087" w:rsidRDefault="00AC0087" w:rsidP="00AC0087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FaultSupervisionMnS</w:t>
      </w:r>
      <w:proofErr w:type="spellEnd"/>
      <w:r>
        <w:t>/{</w:t>
      </w:r>
      <w:proofErr w:type="spellStart"/>
      <w:r>
        <w:t>MnSversion</w:t>
      </w:r>
      <w:proofErr w:type="spellEnd"/>
      <w:r>
        <w:t>}'</w:t>
      </w:r>
    </w:p>
    <w:p w14:paraId="7CAA4EA2" w14:textId="77777777" w:rsidR="00AC0087" w:rsidRDefault="00AC0087" w:rsidP="00AC0087">
      <w:pPr>
        <w:pStyle w:val="PL"/>
      </w:pPr>
      <w:r>
        <w:t xml:space="preserve">    variables:</w:t>
      </w:r>
    </w:p>
    <w:p w14:paraId="2C978AC6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4CB39363" w14:textId="77777777" w:rsidR="00AC0087" w:rsidRDefault="00AC0087" w:rsidP="00AC0087">
      <w:pPr>
        <w:pStyle w:val="PL"/>
      </w:pPr>
      <w:r>
        <w:t xml:space="preserve">        description: See subclause 4.4.3 of TS 32.158</w:t>
      </w:r>
    </w:p>
    <w:p w14:paraId="202A256B" w14:textId="77777777" w:rsidR="00AC0087" w:rsidRDefault="00AC0087" w:rsidP="00AC0087">
      <w:pPr>
        <w:pStyle w:val="PL"/>
      </w:pPr>
      <w:r>
        <w:t xml:space="preserve">        default: http://example.com/3GPPManagement</w:t>
      </w:r>
    </w:p>
    <w:p w14:paraId="0BEA354B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330B334C" w14:textId="77777777" w:rsidR="00AC0087" w:rsidRDefault="00AC0087" w:rsidP="00AC0087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14:paraId="4FBBB52A" w14:textId="77777777" w:rsidR="00AC0087" w:rsidRDefault="00AC0087" w:rsidP="00AC0087">
      <w:pPr>
        <w:pStyle w:val="PL"/>
      </w:pPr>
      <w:r>
        <w:t xml:space="preserve">        default: XXX</w:t>
      </w:r>
    </w:p>
    <w:p w14:paraId="6F21DBD4" w14:textId="77777777" w:rsidR="00AC0087" w:rsidRDefault="00AC0087" w:rsidP="00AC0087">
      <w:pPr>
        <w:pStyle w:val="PL"/>
      </w:pPr>
      <w:r>
        <w:t>paths: {}</w:t>
      </w:r>
    </w:p>
    <w:p w14:paraId="00FB507A" w14:textId="77777777" w:rsidR="00AC0087" w:rsidRDefault="00AC0087" w:rsidP="00AC0087">
      <w:pPr>
        <w:pStyle w:val="PL"/>
      </w:pPr>
    </w:p>
    <w:p w14:paraId="444B008F" w14:textId="77777777" w:rsidR="00AC0087" w:rsidRDefault="00AC0087" w:rsidP="00AC0087">
      <w:pPr>
        <w:pStyle w:val="PL"/>
      </w:pPr>
      <w:r>
        <w:t>components:</w:t>
      </w:r>
    </w:p>
    <w:p w14:paraId="0C61362F" w14:textId="77777777" w:rsidR="00AC0087" w:rsidRDefault="00AC0087" w:rsidP="00AC0087">
      <w:pPr>
        <w:pStyle w:val="PL"/>
      </w:pPr>
      <w:r>
        <w:t xml:space="preserve">  schemas:</w:t>
      </w:r>
    </w:p>
    <w:p w14:paraId="08686BEA" w14:textId="77777777" w:rsidR="00AC0087" w:rsidRDefault="00AC0087" w:rsidP="00AC0087">
      <w:pPr>
        <w:pStyle w:val="PL"/>
      </w:pPr>
    </w:p>
    <w:p w14:paraId="2900A462" w14:textId="77777777" w:rsidR="00AC0087" w:rsidRDefault="00AC0087" w:rsidP="00AC0087">
      <w:pPr>
        <w:pStyle w:val="PL"/>
      </w:pPr>
      <w:r>
        <w:t xml:space="preserve">  #---- Definition of </w:t>
      </w:r>
      <w:proofErr w:type="spellStart"/>
      <w:r>
        <w:t>AlarmRecord</w:t>
      </w:r>
      <w:proofErr w:type="spellEnd"/>
      <w:r>
        <w:t xml:space="preserve"> ----------------------------------------------------#</w:t>
      </w:r>
    </w:p>
    <w:p w14:paraId="18AF1C2B" w14:textId="77777777" w:rsidR="00AC0087" w:rsidRDefault="00AC0087" w:rsidP="00AC0087">
      <w:pPr>
        <w:pStyle w:val="PL"/>
      </w:pPr>
      <w:r>
        <w:t xml:space="preserve"> </w:t>
      </w:r>
    </w:p>
    <w:p w14:paraId="10D86BED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AlarmId</w:t>
      </w:r>
      <w:proofErr w:type="spellEnd"/>
      <w:r>
        <w:t>:</w:t>
      </w:r>
    </w:p>
    <w:p w14:paraId="59B10F74" w14:textId="77777777" w:rsidR="00AC0087" w:rsidRDefault="00AC0087" w:rsidP="00AC0087">
      <w:pPr>
        <w:pStyle w:val="PL"/>
      </w:pPr>
      <w:r>
        <w:t xml:space="preserve">      type: string</w:t>
      </w:r>
    </w:p>
    <w:p w14:paraId="78AAC35B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AlarmType</w:t>
      </w:r>
      <w:proofErr w:type="spellEnd"/>
      <w:r>
        <w:t>:</w:t>
      </w:r>
    </w:p>
    <w:p w14:paraId="4A1581AE" w14:textId="77777777" w:rsidR="00AC0087" w:rsidRDefault="00AC0087" w:rsidP="00AC0087">
      <w:pPr>
        <w:pStyle w:val="PL"/>
      </w:pPr>
      <w:r>
        <w:t xml:space="preserve">      type: string</w:t>
      </w:r>
    </w:p>
    <w:p w14:paraId="361CC15C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832B566" w14:textId="77777777" w:rsidR="00AC0087" w:rsidRDefault="00AC0087" w:rsidP="00AC0087">
      <w:pPr>
        <w:pStyle w:val="PL"/>
      </w:pPr>
      <w:r>
        <w:t xml:space="preserve">        - COMMUNICATIONS_ALARM</w:t>
      </w:r>
    </w:p>
    <w:p w14:paraId="1C65CEC4" w14:textId="77777777" w:rsidR="00AC0087" w:rsidRDefault="00AC0087" w:rsidP="00AC0087">
      <w:pPr>
        <w:pStyle w:val="PL"/>
      </w:pPr>
      <w:r>
        <w:t xml:space="preserve">        - QUALITY_OF_SERVICE_ALARM</w:t>
      </w:r>
    </w:p>
    <w:p w14:paraId="08B9FE56" w14:textId="77777777" w:rsidR="00AC0087" w:rsidRDefault="00AC0087" w:rsidP="00AC0087">
      <w:pPr>
        <w:pStyle w:val="PL"/>
      </w:pPr>
      <w:r>
        <w:t xml:space="preserve">        - PROCESSING_ERROR_ALARM</w:t>
      </w:r>
    </w:p>
    <w:p w14:paraId="625EE781" w14:textId="77777777" w:rsidR="00AC0087" w:rsidRDefault="00AC0087" w:rsidP="00AC0087">
      <w:pPr>
        <w:pStyle w:val="PL"/>
      </w:pPr>
      <w:r>
        <w:t xml:space="preserve">        - EQUIPMENT_ALARM</w:t>
      </w:r>
    </w:p>
    <w:p w14:paraId="6DE43DE4" w14:textId="77777777" w:rsidR="00AC0087" w:rsidRDefault="00AC0087" w:rsidP="00AC0087">
      <w:pPr>
        <w:pStyle w:val="PL"/>
      </w:pPr>
      <w:r>
        <w:t xml:space="preserve">        - ENVIRONMENTAL_ALARM</w:t>
      </w:r>
    </w:p>
    <w:p w14:paraId="68274199" w14:textId="77777777" w:rsidR="00AC0087" w:rsidRDefault="00AC0087" w:rsidP="00AC0087">
      <w:pPr>
        <w:pStyle w:val="PL"/>
      </w:pPr>
      <w:r>
        <w:t xml:space="preserve">        - INTEGRITY_VIOLATION</w:t>
      </w:r>
    </w:p>
    <w:p w14:paraId="450C6878" w14:textId="77777777" w:rsidR="00AC0087" w:rsidRDefault="00AC0087" w:rsidP="00AC0087">
      <w:pPr>
        <w:pStyle w:val="PL"/>
      </w:pPr>
      <w:r>
        <w:t xml:space="preserve">        - OPERATIONAL_VIOLATION</w:t>
      </w:r>
    </w:p>
    <w:p w14:paraId="08108DED" w14:textId="77777777" w:rsidR="00AC0087" w:rsidRDefault="00AC0087" w:rsidP="00AC0087">
      <w:pPr>
        <w:pStyle w:val="PL"/>
      </w:pPr>
      <w:r>
        <w:t xml:space="preserve">        - PHYSICAL_VIOLATION</w:t>
      </w:r>
    </w:p>
    <w:p w14:paraId="7E2177C3" w14:textId="77777777" w:rsidR="00AC0087" w:rsidRDefault="00AC0087" w:rsidP="00AC0087">
      <w:pPr>
        <w:pStyle w:val="PL"/>
      </w:pPr>
      <w:r>
        <w:t xml:space="preserve">        - SECURITY_SERVICE_OR_MECHANISM_VIOLATION</w:t>
      </w:r>
    </w:p>
    <w:p w14:paraId="64FC7CA8" w14:textId="77777777" w:rsidR="00AC0087" w:rsidRDefault="00AC0087" w:rsidP="00AC0087">
      <w:pPr>
        <w:pStyle w:val="PL"/>
      </w:pPr>
      <w:r>
        <w:t xml:space="preserve">        - TIME_DOMAIN_VIOLATION</w:t>
      </w:r>
    </w:p>
    <w:p w14:paraId="45472CF2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ProbableCause</w:t>
      </w:r>
      <w:proofErr w:type="spellEnd"/>
      <w:r>
        <w:t>:</w:t>
      </w:r>
    </w:p>
    <w:p w14:paraId="569419AD" w14:textId="77777777" w:rsidR="00AC0087" w:rsidRDefault="00AC0087" w:rsidP="00AC0087">
      <w:pPr>
        <w:pStyle w:val="PL"/>
      </w:pPr>
      <w:r>
        <w:t xml:space="preserve">      description: &gt;-</w:t>
      </w:r>
    </w:p>
    <w:p w14:paraId="0AA9F2EB" w14:textId="77777777" w:rsidR="00AC0087" w:rsidRDefault="00AC0087" w:rsidP="00AC0087">
      <w:pPr>
        <w:pStyle w:val="PL"/>
      </w:pPr>
      <w:r>
        <w:t xml:space="preserve">        The value of the probable cause may be a specific standardized string, or </w:t>
      </w:r>
      <w:proofErr w:type="gramStart"/>
      <w:r>
        <w:t>any</w:t>
      </w:r>
      <w:proofErr w:type="gramEnd"/>
    </w:p>
    <w:p w14:paraId="34D8D885" w14:textId="77777777" w:rsidR="00AC0087" w:rsidRDefault="00AC0087" w:rsidP="00AC0087">
      <w:pPr>
        <w:pStyle w:val="PL"/>
      </w:pPr>
      <w:r>
        <w:t xml:space="preserve">        vendor provided string. Probable cause strings are not standardized in the</w:t>
      </w:r>
    </w:p>
    <w:p w14:paraId="7DF7342A" w14:textId="77777777" w:rsidR="00AC0087" w:rsidRDefault="00AC0087" w:rsidP="00AC0087">
      <w:pPr>
        <w:pStyle w:val="PL"/>
      </w:pPr>
      <w:r>
        <w:t xml:space="preserve">        present document. They may be added in a future version. Up to then the</w:t>
      </w:r>
    </w:p>
    <w:p w14:paraId="0F9924E6" w14:textId="77777777" w:rsidR="00AC0087" w:rsidRDefault="00AC0087" w:rsidP="00AC0087">
      <w:pPr>
        <w:pStyle w:val="PL"/>
      </w:pPr>
      <w:r>
        <w:t xml:space="preserve">        mapping of the generic probable cause strings "PROBABLE_CAUSE_001" to</w:t>
      </w:r>
    </w:p>
    <w:p w14:paraId="012945EE" w14:textId="77777777" w:rsidR="00AC0087" w:rsidRDefault="00AC0087" w:rsidP="00AC0087">
      <w:pPr>
        <w:pStyle w:val="PL"/>
      </w:pPr>
      <w:r>
        <w:t xml:space="preserve">        "PROBABLE_CAUSE_005" is vendor specific.</w:t>
      </w:r>
    </w:p>
    <w:p w14:paraId="276C5BAF" w14:textId="77777777" w:rsidR="00AC0087" w:rsidRDefault="00AC0087" w:rsidP="00AC0087">
      <w:pPr>
        <w:pStyle w:val="PL"/>
      </w:pPr>
      <w:r>
        <w:t xml:space="preserve">        The value of the probable cause may also be an integer. The mapping of integer</w:t>
      </w:r>
    </w:p>
    <w:p w14:paraId="0306001A" w14:textId="77777777" w:rsidR="00AC0087" w:rsidRDefault="00AC0087" w:rsidP="00AC0087">
      <w:pPr>
        <w:pStyle w:val="PL"/>
      </w:pPr>
      <w:r>
        <w:t xml:space="preserve">        values to probable causes </w:t>
      </w:r>
      <w:proofErr w:type="gramStart"/>
      <w:r>
        <w:t>is</w:t>
      </w:r>
      <w:proofErr w:type="gramEnd"/>
      <w:r>
        <w:t xml:space="preserve"> vendor specific.</w:t>
      </w:r>
    </w:p>
    <w:p w14:paraId="183E94EA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E39E54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3E3DD006" w14:textId="77777777" w:rsidR="00AC0087" w:rsidRDefault="00AC0087" w:rsidP="00AC0087">
      <w:pPr>
        <w:pStyle w:val="PL"/>
      </w:pPr>
      <w:r>
        <w:t xml:space="preserve">            - type: string</w:t>
      </w:r>
    </w:p>
    <w:p w14:paraId="64624DA8" w14:textId="77777777" w:rsidR="00AC0087" w:rsidRDefault="00AC0087" w:rsidP="00AC0087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2A4A1587" w14:textId="77777777" w:rsidR="00AC0087" w:rsidRDefault="00AC0087" w:rsidP="00AC0087">
      <w:pPr>
        <w:pStyle w:val="PL"/>
      </w:pPr>
      <w:r>
        <w:t xml:space="preserve">                - PROBABLE_CAUSE_001</w:t>
      </w:r>
    </w:p>
    <w:p w14:paraId="77289A4E" w14:textId="77777777" w:rsidR="00AC0087" w:rsidRDefault="00AC0087" w:rsidP="00AC0087">
      <w:pPr>
        <w:pStyle w:val="PL"/>
      </w:pPr>
      <w:r>
        <w:t xml:space="preserve">                - PROBABLE_CAUSE_002</w:t>
      </w:r>
    </w:p>
    <w:p w14:paraId="6BB4A05D" w14:textId="77777777" w:rsidR="00AC0087" w:rsidRDefault="00AC0087" w:rsidP="00AC0087">
      <w:pPr>
        <w:pStyle w:val="PL"/>
      </w:pPr>
      <w:r>
        <w:t xml:space="preserve">                - PROBABLE_CAUSE_003</w:t>
      </w:r>
    </w:p>
    <w:p w14:paraId="0B78FDB5" w14:textId="77777777" w:rsidR="00AC0087" w:rsidRDefault="00AC0087" w:rsidP="00AC0087">
      <w:pPr>
        <w:pStyle w:val="PL"/>
      </w:pPr>
      <w:r>
        <w:t xml:space="preserve">                - PROBABLE_CAUSE_004</w:t>
      </w:r>
    </w:p>
    <w:p w14:paraId="3BA9CE37" w14:textId="77777777" w:rsidR="00AC0087" w:rsidRDefault="00AC0087" w:rsidP="00AC0087">
      <w:pPr>
        <w:pStyle w:val="PL"/>
      </w:pPr>
      <w:r>
        <w:t xml:space="preserve">                - PROBABLE_CAUSE_005</w:t>
      </w:r>
    </w:p>
    <w:p w14:paraId="7C58D610" w14:textId="77777777" w:rsidR="00AC0087" w:rsidRDefault="00AC0087" w:rsidP="00AC0087">
      <w:pPr>
        <w:pStyle w:val="PL"/>
      </w:pPr>
      <w:r>
        <w:t xml:space="preserve">            - type: string</w:t>
      </w:r>
    </w:p>
    <w:p w14:paraId="77192BF4" w14:textId="77777777" w:rsidR="00AC0087" w:rsidRDefault="00AC0087" w:rsidP="00AC0087">
      <w:pPr>
        <w:pStyle w:val="PL"/>
      </w:pPr>
      <w:r>
        <w:t xml:space="preserve">        - type: integer</w:t>
      </w:r>
    </w:p>
    <w:p w14:paraId="1BB8317E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SpecificProblem</w:t>
      </w:r>
      <w:proofErr w:type="spellEnd"/>
      <w:r>
        <w:t>:</w:t>
      </w:r>
    </w:p>
    <w:p w14:paraId="044F8060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FC8EEE" w14:textId="77777777" w:rsidR="00AC0087" w:rsidRDefault="00AC0087" w:rsidP="00AC0087">
      <w:pPr>
        <w:pStyle w:val="PL"/>
      </w:pPr>
      <w:r>
        <w:lastRenderedPageBreak/>
        <w:t xml:space="preserve">        - type: string</w:t>
      </w:r>
    </w:p>
    <w:p w14:paraId="0C04392D" w14:textId="77777777" w:rsidR="00AC0087" w:rsidRDefault="00AC0087" w:rsidP="00AC0087">
      <w:pPr>
        <w:pStyle w:val="PL"/>
      </w:pPr>
      <w:r>
        <w:t xml:space="preserve">        - type: integer</w:t>
      </w:r>
    </w:p>
    <w:p w14:paraId="19121871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PerceivedSeverity</w:t>
      </w:r>
      <w:proofErr w:type="spellEnd"/>
      <w:r>
        <w:t>:</w:t>
      </w:r>
    </w:p>
    <w:p w14:paraId="66405727" w14:textId="77777777" w:rsidR="00AC0087" w:rsidRDefault="00AC0087" w:rsidP="00AC0087">
      <w:pPr>
        <w:pStyle w:val="PL"/>
      </w:pPr>
      <w:r>
        <w:t xml:space="preserve">      type: string</w:t>
      </w:r>
    </w:p>
    <w:p w14:paraId="4D5C6489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89AECA" w14:textId="77777777" w:rsidR="00AC0087" w:rsidRDefault="00AC0087" w:rsidP="00AC0087">
      <w:pPr>
        <w:pStyle w:val="PL"/>
      </w:pPr>
      <w:r>
        <w:t xml:space="preserve">        - INDETERMINATE</w:t>
      </w:r>
    </w:p>
    <w:p w14:paraId="79035F1C" w14:textId="77777777" w:rsidR="00AC0087" w:rsidRDefault="00AC0087" w:rsidP="00AC0087">
      <w:pPr>
        <w:pStyle w:val="PL"/>
      </w:pPr>
      <w:r>
        <w:t xml:space="preserve">        - CRITICAL</w:t>
      </w:r>
    </w:p>
    <w:p w14:paraId="1164AC63" w14:textId="77777777" w:rsidR="00AC0087" w:rsidRDefault="00AC0087" w:rsidP="00AC0087">
      <w:pPr>
        <w:pStyle w:val="PL"/>
      </w:pPr>
      <w:r>
        <w:t xml:space="preserve">        - MAJOR</w:t>
      </w:r>
    </w:p>
    <w:p w14:paraId="5E360524" w14:textId="77777777" w:rsidR="00AC0087" w:rsidRDefault="00AC0087" w:rsidP="00AC0087">
      <w:pPr>
        <w:pStyle w:val="PL"/>
      </w:pPr>
      <w:r>
        <w:t xml:space="preserve">        - MINOR</w:t>
      </w:r>
    </w:p>
    <w:p w14:paraId="5970123D" w14:textId="77777777" w:rsidR="00AC0087" w:rsidRDefault="00AC0087" w:rsidP="00AC0087">
      <w:pPr>
        <w:pStyle w:val="PL"/>
      </w:pPr>
      <w:r>
        <w:t xml:space="preserve">        - WARNING</w:t>
      </w:r>
    </w:p>
    <w:p w14:paraId="3B789809" w14:textId="77777777" w:rsidR="00AC0087" w:rsidRDefault="00AC0087" w:rsidP="00AC0087">
      <w:pPr>
        <w:pStyle w:val="PL"/>
      </w:pPr>
      <w:r>
        <w:t xml:space="preserve">        - CLEARED</w:t>
      </w:r>
    </w:p>
    <w:p w14:paraId="1C6D5E00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TrendIndication</w:t>
      </w:r>
      <w:proofErr w:type="spellEnd"/>
      <w:r>
        <w:t>:</w:t>
      </w:r>
    </w:p>
    <w:p w14:paraId="2ABBD97A" w14:textId="77777777" w:rsidR="00AC0087" w:rsidRDefault="00AC0087" w:rsidP="00AC0087">
      <w:pPr>
        <w:pStyle w:val="PL"/>
      </w:pPr>
      <w:r>
        <w:t xml:space="preserve">      type: string</w:t>
      </w:r>
    </w:p>
    <w:p w14:paraId="0392EEFF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6E75FAA" w14:textId="77777777" w:rsidR="00AC0087" w:rsidRDefault="00AC0087" w:rsidP="00AC0087">
      <w:pPr>
        <w:pStyle w:val="PL"/>
      </w:pPr>
      <w:r>
        <w:t xml:space="preserve">        - MORE_SEVERE</w:t>
      </w:r>
    </w:p>
    <w:p w14:paraId="654DCAFB" w14:textId="77777777" w:rsidR="00AC0087" w:rsidRDefault="00AC0087" w:rsidP="00AC0087">
      <w:pPr>
        <w:pStyle w:val="PL"/>
      </w:pPr>
      <w:r>
        <w:t xml:space="preserve">        - NO_CHANGE</w:t>
      </w:r>
    </w:p>
    <w:p w14:paraId="7470F14C" w14:textId="77777777" w:rsidR="00AC0087" w:rsidRDefault="00AC0087" w:rsidP="00AC0087">
      <w:pPr>
        <w:pStyle w:val="PL"/>
      </w:pPr>
      <w:r>
        <w:t xml:space="preserve">        - LESS_SEVERE</w:t>
      </w:r>
    </w:p>
    <w:p w14:paraId="2BE5E2F4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ThresholdHysteresis</w:t>
      </w:r>
      <w:proofErr w:type="spellEnd"/>
      <w:r>
        <w:t>:</w:t>
      </w:r>
    </w:p>
    <w:p w14:paraId="2D406550" w14:textId="77777777" w:rsidR="00AC0087" w:rsidRDefault="00AC0087" w:rsidP="00AC0087">
      <w:pPr>
        <w:pStyle w:val="PL"/>
      </w:pPr>
      <w:r>
        <w:t xml:space="preserve">      type: object</w:t>
      </w:r>
    </w:p>
    <w:p w14:paraId="1A7B6A28" w14:textId="77777777" w:rsidR="00AC0087" w:rsidRDefault="00AC0087" w:rsidP="00AC0087">
      <w:pPr>
        <w:pStyle w:val="PL"/>
      </w:pPr>
      <w:r>
        <w:t xml:space="preserve">      required:</w:t>
      </w:r>
    </w:p>
    <w:p w14:paraId="0BA44DF0" w14:textId="77777777" w:rsidR="00AC0087" w:rsidRDefault="00AC0087" w:rsidP="00AC0087">
      <w:pPr>
        <w:pStyle w:val="PL"/>
      </w:pPr>
      <w:r>
        <w:t xml:space="preserve">        - high</w:t>
      </w:r>
    </w:p>
    <w:p w14:paraId="394E95A7" w14:textId="77777777" w:rsidR="00AC0087" w:rsidRDefault="00AC0087" w:rsidP="00AC0087">
      <w:pPr>
        <w:pStyle w:val="PL"/>
      </w:pPr>
      <w:r>
        <w:t xml:space="preserve">      properties:</w:t>
      </w:r>
    </w:p>
    <w:p w14:paraId="16CFFA9E" w14:textId="77777777" w:rsidR="00AC0087" w:rsidRDefault="00AC0087" w:rsidP="00AC0087">
      <w:pPr>
        <w:pStyle w:val="PL"/>
      </w:pPr>
      <w:r>
        <w:t xml:space="preserve">        high:</w:t>
      </w:r>
    </w:p>
    <w:p w14:paraId="43CE35CC" w14:textId="77777777" w:rsidR="00AC0087" w:rsidRDefault="00AC0087" w:rsidP="00AC0087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58F2A800" w14:textId="77777777" w:rsidR="00AC0087" w:rsidRDefault="00AC0087" w:rsidP="00AC0087">
      <w:pPr>
        <w:pStyle w:val="PL"/>
      </w:pPr>
      <w:r>
        <w:t xml:space="preserve">            - type: integer</w:t>
      </w:r>
    </w:p>
    <w:p w14:paraId="7024007B" w14:textId="77777777" w:rsidR="00AC0087" w:rsidRDefault="00AC0087" w:rsidP="00AC0087">
      <w:pPr>
        <w:pStyle w:val="PL"/>
      </w:pPr>
      <w:r>
        <w:t xml:space="preserve">            - $ref: 'TS28623_ComDefs.yaml#/components/schemas/Float'</w:t>
      </w:r>
    </w:p>
    <w:p w14:paraId="303371E2" w14:textId="77777777" w:rsidR="00AC0087" w:rsidRDefault="00AC0087" w:rsidP="00AC0087">
      <w:pPr>
        <w:pStyle w:val="PL"/>
      </w:pPr>
      <w:r>
        <w:t xml:space="preserve">        low:</w:t>
      </w:r>
    </w:p>
    <w:p w14:paraId="40A4C70A" w14:textId="77777777" w:rsidR="00AC0087" w:rsidRDefault="00AC0087" w:rsidP="00AC0087">
      <w:pPr>
        <w:pStyle w:val="PL"/>
      </w:pPr>
      <w:r>
        <w:t xml:space="preserve">          $ref: 'TS28623_ComDefs.yaml#/components/schemas/Float'</w:t>
      </w:r>
    </w:p>
    <w:p w14:paraId="0C749F9B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ThresholdLevelInd</w:t>
      </w:r>
      <w:proofErr w:type="spellEnd"/>
      <w:r>
        <w:t>:</w:t>
      </w:r>
    </w:p>
    <w:p w14:paraId="711BB008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E3D21FC" w14:textId="77777777" w:rsidR="00AC0087" w:rsidRDefault="00AC0087" w:rsidP="00AC0087">
      <w:pPr>
        <w:pStyle w:val="PL"/>
      </w:pPr>
      <w:r>
        <w:t xml:space="preserve">        - type: object</w:t>
      </w:r>
    </w:p>
    <w:p w14:paraId="1A4D9CC9" w14:textId="77777777" w:rsidR="00AC0087" w:rsidRDefault="00AC0087" w:rsidP="00AC0087">
      <w:pPr>
        <w:pStyle w:val="PL"/>
      </w:pPr>
      <w:r>
        <w:t xml:space="preserve">          properties:</w:t>
      </w:r>
    </w:p>
    <w:p w14:paraId="2E849580" w14:textId="77777777" w:rsidR="00AC0087" w:rsidRDefault="00AC0087" w:rsidP="00AC0087">
      <w:pPr>
        <w:pStyle w:val="PL"/>
      </w:pPr>
      <w:r>
        <w:t xml:space="preserve">            up:</w:t>
      </w:r>
    </w:p>
    <w:p w14:paraId="2F68181B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ThresholdHysteresis</w:t>
      </w:r>
      <w:proofErr w:type="spellEnd"/>
      <w:r>
        <w:t>'</w:t>
      </w:r>
    </w:p>
    <w:p w14:paraId="47719E06" w14:textId="77777777" w:rsidR="00AC0087" w:rsidRDefault="00AC0087" w:rsidP="00AC0087">
      <w:pPr>
        <w:pStyle w:val="PL"/>
      </w:pPr>
      <w:r>
        <w:t xml:space="preserve">        - type: object</w:t>
      </w:r>
    </w:p>
    <w:p w14:paraId="6CC81A54" w14:textId="77777777" w:rsidR="00AC0087" w:rsidRDefault="00AC0087" w:rsidP="00AC0087">
      <w:pPr>
        <w:pStyle w:val="PL"/>
      </w:pPr>
      <w:r>
        <w:t xml:space="preserve">          properties:</w:t>
      </w:r>
    </w:p>
    <w:p w14:paraId="53A6F3AA" w14:textId="77777777" w:rsidR="00AC0087" w:rsidRDefault="00AC0087" w:rsidP="00AC0087">
      <w:pPr>
        <w:pStyle w:val="PL"/>
      </w:pPr>
      <w:r>
        <w:t xml:space="preserve">            down:</w:t>
      </w:r>
    </w:p>
    <w:p w14:paraId="46DE9102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ThresholdHysteresis</w:t>
      </w:r>
      <w:proofErr w:type="spellEnd"/>
      <w:r>
        <w:t>'</w:t>
      </w:r>
    </w:p>
    <w:p w14:paraId="636DC1CE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04B0F200" w14:textId="77777777" w:rsidR="00AC0087" w:rsidRDefault="00AC0087" w:rsidP="00AC0087">
      <w:pPr>
        <w:pStyle w:val="PL"/>
      </w:pPr>
      <w:r>
        <w:t xml:space="preserve">      type: object</w:t>
      </w:r>
    </w:p>
    <w:p w14:paraId="1340AEA3" w14:textId="77777777" w:rsidR="00AC0087" w:rsidRDefault="00AC0087" w:rsidP="00AC0087">
      <w:pPr>
        <w:pStyle w:val="PL"/>
      </w:pPr>
      <w:r>
        <w:t xml:space="preserve">      properties:</w:t>
      </w:r>
    </w:p>
    <w:p w14:paraId="33786561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observedMeasurement</w:t>
      </w:r>
      <w:proofErr w:type="spellEnd"/>
      <w:r>
        <w:t>:</w:t>
      </w:r>
    </w:p>
    <w:p w14:paraId="2CD5FCA0" w14:textId="77777777" w:rsidR="00AC0087" w:rsidRDefault="00AC0087" w:rsidP="00AC0087">
      <w:pPr>
        <w:pStyle w:val="PL"/>
      </w:pPr>
      <w:r>
        <w:t xml:space="preserve">          type: string</w:t>
      </w:r>
    </w:p>
    <w:p w14:paraId="28495D6B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observedValue</w:t>
      </w:r>
      <w:proofErr w:type="spellEnd"/>
      <w:r>
        <w:t>:</w:t>
      </w:r>
    </w:p>
    <w:p w14:paraId="21919CCD" w14:textId="77777777" w:rsidR="00AC0087" w:rsidRDefault="00AC0087" w:rsidP="00AC0087">
      <w:pPr>
        <w:pStyle w:val="PL"/>
      </w:pPr>
      <w:r>
        <w:t xml:space="preserve">          type: number</w:t>
      </w:r>
    </w:p>
    <w:p w14:paraId="6A393086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thresholdLevel</w:t>
      </w:r>
      <w:proofErr w:type="spellEnd"/>
      <w:r>
        <w:t>:</w:t>
      </w:r>
    </w:p>
    <w:p w14:paraId="2F076C88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ThresholdLevelInd</w:t>
      </w:r>
      <w:proofErr w:type="spellEnd"/>
      <w:r>
        <w:t>'</w:t>
      </w:r>
    </w:p>
    <w:p w14:paraId="4ADB6DCE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armTime</w:t>
      </w:r>
      <w:proofErr w:type="spellEnd"/>
      <w:r>
        <w:t>:</w:t>
      </w:r>
    </w:p>
    <w:p w14:paraId="5F104DDA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F87921E" w14:textId="77777777" w:rsidR="00AC0087" w:rsidRDefault="00AC0087" w:rsidP="00AC0087">
      <w:pPr>
        <w:pStyle w:val="PL"/>
      </w:pPr>
      <w:r>
        <w:t xml:space="preserve">      required:</w:t>
      </w:r>
    </w:p>
    <w:p w14:paraId="5EFD4E48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observedMeasurement</w:t>
      </w:r>
      <w:proofErr w:type="spellEnd"/>
    </w:p>
    <w:p w14:paraId="36B101A4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observedValue</w:t>
      </w:r>
      <w:proofErr w:type="spellEnd"/>
    </w:p>
    <w:p w14:paraId="3F98B01E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5FA949EF" w14:textId="77777777" w:rsidR="00AC0087" w:rsidRDefault="00AC0087" w:rsidP="00AC0087">
      <w:pPr>
        <w:pStyle w:val="PL"/>
      </w:pPr>
      <w:r>
        <w:t xml:space="preserve">      type: object</w:t>
      </w:r>
    </w:p>
    <w:p w14:paraId="7C864A42" w14:textId="77777777" w:rsidR="00AC0087" w:rsidRDefault="00AC0087" w:rsidP="00AC0087">
      <w:pPr>
        <w:pStyle w:val="PL"/>
      </w:pPr>
      <w:r>
        <w:t xml:space="preserve">      properties:</w:t>
      </w:r>
    </w:p>
    <w:p w14:paraId="46DBD085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sourceObjectInstance</w:t>
      </w:r>
      <w:proofErr w:type="spellEnd"/>
      <w:r>
        <w:t>:</w:t>
      </w:r>
    </w:p>
    <w:p w14:paraId="79DB529C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DFD11C5" w14:textId="77777777" w:rsidR="00AC0087" w:rsidRDefault="00AC0087" w:rsidP="00AC0087">
      <w:pPr>
        <w:pStyle w:val="PL"/>
        <w:rPr>
          <w:ins w:id="2" w:author="ayani"/>
        </w:rPr>
      </w:pPr>
      <w:ins w:id="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09FB060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293E0574" w14:textId="77777777" w:rsidR="00AC0087" w:rsidRDefault="00AC0087" w:rsidP="00AC0087">
      <w:pPr>
        <w:pStyle w:val="PL"/>
      </w:pPr>
      <w:r>
        <w:t xml:space="preserve">          type: array</w:t>
      </w:r>
    </w:p>
    <w:p w14:paraId="4B63FDEB" w14:textId="77777777" w:rsidR="00AC0087" w:rsidRDefault="00AC0087" w:rsidP="00AC0087">
      <w:pPr>
        <w:pStyle w:val="PL"/>
      </w:pPr>
      <w:r>
        <w:t xml:space="preserve">          items:</w:t>
      </w:r>
    </w:p>
    <w:p w14:paraId="561104D9" w14:textId="77777777" w:rsidR="00AC0087" w:rsidRDefault="00AC0087" w:rsidP="00AC0087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65F3E8EC" w14:textId="77777777" w:rsidR="00AC0087" w:rsidRDefault="00AC0087" w:rsidP="00AC0087">
      <w:pPr>
        <w:pStyle w:val="PL"/>
      </w:pPr>
      <w:r>
        <w:t xml:space="preserve">      required:</w:t>
      </w:r>
    </w:p>
    <w:p w14:paraId="593B9BBF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sourceObjectInstance</w:t>
      </w:r>
      <w:proofErr w:type="spellEnd"/>
    </w:p>
    <w:p w14:paraId="5ED2CB72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57D3C52E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CorrelatedNotifications</w:t>
      </w:r>
      <w:proofErr w:type="spellEnd"/>
      <w:r>
        <w:t>:</w:t>
      </w:r>
    </w:p>
    <w:p w14:paraId="72405DB5" w14:textId="77777777" w:rsidR="00AC0087" w:rsidRDefault="00AC0087" w:rsidP="00AC0087">
      <w:pPr>
        <w:pStyle w:val="PL"/>
      </w:pPr>
      <w:r>
        <w:t xml:space="preserve">      type: array</w:t>
      </w:r>
    </w:p>
    <w:p w14:paraId="2A57ED74" w14:textId="77777777" w:rsidR="00AC0087" w:rsidRDefault="00AC0087" w:rsidP="00AC0087">
      <w:pPr>
        <w:pStyle w:val="PL"/>
      </w:pPr>
      <w:r>
        <w:t xml:space="preserve">      items:</w:t>
      </w:r>
    </w:p>
    <w:p w14:paraId="0A3D48FF" w14:textId="77777777" w:rsidR="00AC0087" w:rsidRDefault="00AC0087" w:rsidP="00AC0087">
      <w:pPr>
        <w:pStyle w:val="PL"/>
      </w:pPr>
      <w:r>
        <w:t xml:space="preserve">        $ref: '#/components/schemas/</w:t>
      </w:r>
      <w:proofErr w:type="spellStart"/>
      <w:r>
        <w:t>CorrelatedNotification</w:t>
      </w:r>
      <w:proofErr w:type="spellEnd"/>
      <w:r>
        <w:t>'</w:t>
      </w:r>
    </w:p>
    <w:p w14:paraId="6C26078C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AckState</w:t>
      </w:r>
      <w:proofErr w:type="spellEnd"/>
      <w:r>
        <w:t>:</w:t>
      </w:r>
    </w:p>
    <w:p w14:paraId="09FC6672" w14:textId="77777777" w:rsidR="00AC0087" w:rsidRDefault="00AC0087" w:rsidP="00AC0087">
      <w:pPr>
        <w:pStyle w:val="PL"/>
      </w:pPr>
      <w:r>
        <w:t xml:space="preserve">      type: string</w:t>
      </w:r>
    </w:p>
    <w:p w14:paraId="32F2DC23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9F3F173" w14:textId="77777777" w:rsidR="00AC0087" w:rsidRDefault="00AC0087" w:rsidP="00AC0087">
      <w:pPr>
        <w:pStyle w:val="PL"/>
      </w:pPr>
      <w:r>
        <w:t xml:space="preserve">        - ACKNOWLEDGED</w:t>
      </w:r>
    </w:p>
    <w:p w14:paraId="0E828E3D" w14:textId="77777777" w:rsidR="00AC0087" w:rsidRDefault="00AC0087" w:rsidP="00AC0087">
      <w:pPr>
        <w:pStyle w:val="PL"/>
      </w:pPr>
      <w:r>
        <w:t xml:space="preserve">        - UNACKNOWLEDGED</w:t>
      </w:r>
    </w:p>
    <w:p w14:paraId="41977C3F" w14:textId="77777777" w:rsidR="00AC0087" w:rsidRDefault="00AC0087" w:rsidP="00AC0087">
      <w:pPr>
        <w:pStyle w:val="PL"/>
      </w:pPr>
    </w:p>
    <w:p w14:paraId="6B865EAA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AlarmRecord</w:t>
      </w:r>
      <w:proofErr w:type="spellEnd"/>
      <w:r>
        <w:t>:</w:t>
      </w:r>
    </w:p>
    <w:p w14:paraId="1CEAA189" w14:textId="77777777" w:rsidR="00AC0087" w:rsidRDefault="00AC0087" w:rsidP="00AC0087">
      <w:pPr>
        <w:pStyle w:val="PL"/>
      </w:pPr>
      <w:r>
        <w:t xml:space="preserve">      description: &gt;-</w:t>
      </w:r>
    </w:p>
    <w:p w14:paraId="7043CF52" w14:textId="77777777" w:rsidR="00AC0087" w:rsidRDefault="00AC0087" w:rsidP="00AC0087">
      <w:pPr>
        <w:pStyle w:val="PL"/>
      </w:pPr>
      <w:r>
        <w:lastRenderedPageBreak/>
        <w:t xml:space="preserve">        The </w:t>
      </w:r>
      <w:proofErr w:type="spellStart"/>
      <w:r>
        <w:t>alarmId</w:t>
      </w:r>
      <w:proofErr w:type="spellEnd"/>
      <w:r>
        <w:t xml:space="preserve"> is not a property of an alarm record. It is used as </w:t>
      </w:r>
      <w:proofErr w:type="gramStart"/>
      <w:r>
        <w:t>key</w:t>
      </w:r>
      <w:proofErr w:type="gramEnd"/>
    </w:p>
    <w:p w14:paraId="747572B9" w14:textId="77777777" w:rsidR="00AC0087" w:rsidRDefault="00AC0087" w:rsidP="00AC0087">
      <w:pPr>
        <w:pStyle w:val="PL"/>
      </w:pPr>
      <w:r>
        <w:t xml:space="preserve">        in the map of alarm records instead.</w:t>
      </w:r>
    </w:p>
    <w:p w14:paraId="58BF1FD0" w14:textId="77777777" w:rsidR="00AC0087" w:rsidRDefault="00AC0087" w:rsidP="00AC0087">
      <w:pPr>
        <w:pStyle w:val="PL"/>
      </w:pPr>
      <w:r>
        <w:t xml:space="preserve">      type: object</w:t>
      </w:r>
    </w:p>
    <w:p w14:paraId="37344B1A" w14:textId="77777777" w:rsidR="00AC0087" w:rsidRDefault="00AC0087" w:rsidP="00AC0087">
      <w:pPr>
        <w:pStyle w:val="PL"/>
        <w:rPr>
          <w:ins w:id="4" w:author="ayani"/>
        </w:rPr>
      </w:pPr>
      <w:ins w:id="5" w:author="ayani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6C31E46F" w14:textId="77777777" w:rsidR="00AC0087" w:rsidRDefault="00AC0087" w:rsidP="00AC0087">
      <w:pPr>
        <w:pStyle w:val="PL"/>
      </w:pPr>
      <w:r>
        <w:t xml:space="preserve">      properties:</w:t>
      </w:r>
    </w:p>
    <w:p w14:paraId="511554CF" w14:textId="77777777" w:rsidR="00AC0087" w:rsidRDefault="00AC0087" w:rsidP="00AC0087">
      <w:pPr>
        <w:pStyle w:val="PL"/>
      </w:pPr>
      <w:r>
        <w:t xml:space="preserve">        # </w:t>
      </w:r>
      <w:proofErr w:type="spellStart"/>
      <w:r>
        <w:t>alarmId</w:t>
      </w:r>
      <w:proofErr w:type="spellEnd"/>
      <w:r>
        <w:t>:</w:t>
      </w:r>
    </w:p>
    <w:p w14:paraId="3A6364FD" w14:textId="77777777" w:rsidR="00AC0087" w:rsidRDefault="00AC0087" w:rsidP="00AC0087">
      <w:pPr>
        <w:pStyle w:val="PL"/>
      </w:pPr>
      <w:r>
        <w:t xml:space="preserve">        #  $ref: '#/components/schemas/</w:t>
      </w:r>
      <w:proofErr w:type="spellStart"/>
      <w:r>
        <w:t>AlarmId</w:t>
      </w:r>
      <w:proofErr w:type="spellEnd"/>
      <w:r>
        <w:t>'</w:t>
      </w:r>
    </w:p>
    <w:p w14:paraId="122604F2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579872E2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7C2012" w14:textId="77777777" w:rsidR="00AC0087" w:rsidRDefault="00AC0087" w:rsidP="00AC0087">
      <w:pPr>
        <w:pStyle w:val="PL"/>
        <w:rPr>
          <w:ins w:id="6" w:author="ayani"/>
        </w:rPr>
      </w:pPr>
      <w:ins w:id="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AE70F75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1D48C8D5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0C4D583E" w14:textId="77777777" w:rsidR="00AC0087" w:rsidRDefault="00AC0087" w:rsidP="00AC0087">
      <w:pPr>
        <w:pStyle w:val="PL"/>
        <w:rPr>
          <w:ins w:id="8" w:author="ayani"/>
        </w:rPr>
      </w:pPr>
      <w:ins w:id="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E3EF33B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alarmRaisedTime</w:t>
      </w:r>
      <w:proofErr w:type="spellEnd"/>
      <w:r>
        <w:t>:</w:t>
      </w:r>
    </w:p>
    <w:p w14:paraId="2005D476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AB464EC" w14:textId="77777777" w:rsidR="00AC0087" w:rsidRDefault="00AC0087" w:rsidP="00AC0087">
      <w:pPr>
        <w:pStyle w:val="PL"/>
        <w:rPr>
          <w:ins w:id="10" w:author="ayani"/>
        </w:rPr>
      </w:pPr>
      <w:ins w:id="1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590721A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alarmChangedTime</w:t>
      </w:r>
      <w:proofErr w:type="spellEnd"/>
      <w:r>
        <w:t>:</w:t>
      </w:r>
    </w:p>
    <w:p w14:paraId="6176040B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7860778" w14:textId="77777777" w:rsidR="00AC0087" w:rsidRDefault="00AC0087" w:rsidP="00AC0087">
      <w:pPr>
        <w:pStyle w:val="PL"/>
        <w:rPr>
          <w:ins w:id="12" w:author="ayani"/>
        </w:rPr>
      </w:pPr>
      <w:ins w:id="1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BD94888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alarmClearedTime</w:t>
      </w:r>
      <w:proofErr w:type="spellEnd"/>
      <w:r>
        <w:t>:</w:t>
      </w:r>
    </w:p>
    <w:p w14:paraId="19C05D41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3C643E9" w14:textId="77777777" w:rsidR="00AC0087" w:rsidRDefault="00AC0087" w:rsidP="00AC0087">
      <w:pPr>
        <w:pStyle w:val="PL"/>
        <w:rPr>
          <w:ins w:id="14" w:author="ayani"/>
        </w:rPr>
      </w:pPr>
      <w:ins w:id="1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27E515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alarmType</w:t>
      </w:r>
      <w:proofErr w:type="spellEnd"/>
      <w:r>
        <w:t>:</w:t>
      </w:r>
    </w:p>
    <w:p w14:paraId="5D8C539C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AlarmType</w:t>
      </w:r>
      <w:proofErr w:type="spellEnd"/>
      <w:r>
        <w:t>'</w:t>
      </w:r>
    </w:p>
    <w:p w14:paraId="6B70609C" w14:textId="77777777" w:rsidR="00AC0087" w:rsidRDefault="00AC0087" w:rsidP="00AC0087">
      <w:pPr>
        <w:pStyle w:val="PL"/>
        <w:rPr>
          <w:ins w:id="16" w:author="ayani"/>
        </w:rPr>
      </w:pPr>
      <w:ins w:id="1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13731D0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probableCause</w:t>
      </w:r>
      <w:proofErr w:type="spellEnd"/>
      <w:r>
        <w:t>:</w:t>
      </w:r>
    </w:p>
    <w:p w14:paraId="4D7EDD31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ProbableCause</w:t>
      </w:r>
      <w:proofErr w:type="spellEnd"/>
      <w:r>
        <w:t>'</w:t>
      </w:r>
    </w:p>
    <w:p w14:paraId="16F87878" w14:textId="77777777" w:rsidR="00AC0087" w:rsidRDefault="00AC0087" w:rsidP="00AC0087">
      <w:pPr>
        <w:pStyle w:val="PL"/>
        <w:rPr>
          <w:ins w:id="18" w:author="ayani"/>
        </w:rPr>
      </w:pPr>
      <w:ins w:id="1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5325B00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specificProblem</w:t>
      </w:r>
      <w:proofErr w:type="spellEnd"/>
      <w:r>
        <w:t>:</w:t>
      </w:r>
    </w:p>
    <w:p w14:paraId="07D9ECD0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SpecificProblem</w:t>
      </w:r>
      <w:proofErr w:type="spellEnd"/>
      <w:r>
        <w:t>'</w:t>
      </w:r>
    </w:p>
    <w:p w14:paraId="4E5EAAEC" w14:textId="77777777" w:rsidR="00AC0087" w:rsidRDefault="00AC0087" w:rsidP="00AC0087">
      <w:pPr>
        <w:pStyle w:val="PL"/>
        <w:rPr>
          <w:ins w:id="20" w:author="ayani"/>
        </w:rPr>
      </w:pPr>
      <w:ins w:id="2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0D004E4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perceivedSeverity</w:t>
      </w:r>
      <w:proofErr w:type="spellEnd"/>
      <w:r>
        <w:t>:</w:t>
      </w:r>
    </w:p>
    <w:p w14:paraId="67585A8B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PerceivedSeverity</w:t>
      </w:r>
      <w:proofErr w:type="spellEnd"/>
      <w:r>
        <w:t>'</w:t>
      </w:r>
    </w:p>
    <w:p w14:paraId="43967DC8" w14:textId="77777777" w:rsidR="00AC0087" w:rsidRDefault="00AC0087" w:rsidP="00AC0087">
      <w:pPr>
        <w:pStyle w:val="PL"/>
        <w:rPr>
          <w:ins w:id="22" w:author="ayani"/>
        </w:rPr>
      </w:pPr>
      <w:ins w:id="2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F644216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backedUpStatus</w:t>
      </w:r>
      <w:proofErr w:type="spellEnd"/>
      <w:r>
        <w:t>:</w:t>
      </w:r>
    </w:p>
    <w:p w14:paraId="44483D6E" w14:textId="77777777" w:rsidR="00AC0087" w:rsidRDefault="00AC0087" w:rsidP="00AC008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696D1E" w14:textId="77777777" w:rsidR="00AC0087" w:rsidRDefault="00AC0087" w:rsidP="00AC0087">
      <w:pPr>
        <w:pStyle w:val="PL"/>
        <w:rPr>
          <w:ins w:id="24" w:author="ayani"/>
        </w:rPr>
      </w:pPr>
      <w:ins w:id="2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18BEEAA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backUpObject</w:t>
      </w:r>
      <w:proofErr w:type="spellEnd"/>
      <w:r>
        <w:t>:</w:t>
      </w:r>
    </w:p>
    <w:p w14:paraId="304FD6A3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1E9EDC1" w14:textId="77777777" w:rsidR="00AC0087" w:rsidRDefault="00AC0087" w:rsidP="00AC0087">
      <w:pPr>
        <w:pStyle w:val="PL"/>
        <w:rPr>
          <w:ins w:id="26" w:author="ayani"/>
        </w:rPr>
      </w:pPr>
      <w:ins w:id="2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652C3FB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trendIndication</w:t>
      </w:r>
      <w:proofErr w:type="spellEnd"/>
      <w:r>
        <w:t>:</w:t>
      </w:r>
    </w:p>
    <w:p w14:paraId="303536E0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TrendIndication</w:t>
      </w:r>
      <w:proofErr w:type="spellEnd"/>
      <w:r>
        <w:t>'</w:t>
      </w:r>
    </w:p>
    <w:p w14:paraId="0486ECD0" w14:textId="77777777" w:rsidR="00AC0087" w:rsidRDefault="00AC0087" w:rsidP="00AC0087">
      <w:pPr>
        <w:pStyle w:val="PL"/>
        <w:rPr>
          <w:ins w:id="28" w:author="ayani"/>
        </w:rPr>
      </w:pPr>
      <w:ins w:id="2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3789B1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thresholdinfo</w:t>
      </w:r>
      <w:proofErr w:type="spellEnd"/>
      <w:r>
        <w:t>:</w:t>
      </w:r>
    </w:p>
    <w:p w14:paraId="38AA2E3F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73BCE812" w14:textId="77777777" w:rsidR="00AC0087" w:rsidRDefault="00AC0087" w:rsidP="00AC0087">
      <w:pPr>
        <w:pStyle w:val="PL"/>
        <w:rPr>
          <w:ins w:id="30" w:author="ayani"/>
        </w:rPr>
      </w:pPr>
      <w:ins w:id="3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11FFBCB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330B5AF6" w14:textId="77777777" w:rsidR="00AC0087" w:rsidRDefault="00AC0087" w:rsidP="00AC0087">
      <w:pPr>
        <w:pStyle w:val="PL"/>
      </w:pPr>
      <w:r>
        <w:t xml:space="preserve">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55AD5C64" w14:textId="77777777" w:rsidR="00AC0087" w:rsidRDefault="00AC0087" w:rsidP="00AC0087">
      <w:pPr>
        <w:pStyle w:val="PL"/>
        <w:rPr>
          <w:ins w:id="32" w:author="ayani"/>
        </w:rPr>
      </w:pPr>
      <w:ins w:id="3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BE5E0A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stateChangeDefinition</w:t>
      </w:r>
      <w:proofErr w:type="spellEnd"/>
      <w:r>
        <w:t>:</w:t>
      </w:r>
    </w:p>
    <w:p w14:paraId="002A8D30" w14:textId="77777777" w:rsidR="00AC0087" w:rsidRDefault="00AC0087" w:rsidP="00AC0087">
      <w:pPr>
        <w:pStyle w:val="PL"/>
      </w:pPr>
      <w:r>
        <w:t xml:space="preserve">          $ref: 'TS28623_ComDefs.yaml#/components/schemas/AttributeValueChangeSet'</w:t>
      </w:r>
    </w:p>
    <w:p w14:paraId="7B771F1C" w14:textId="77777777" w:rsidR="00AC0087" w:rsidRDefault="00AC0087" w:rsidP="00AC0087">
      <w:pPr>
        <w:pStyle w:val="PL"/>
        <w:rPr>
          <w:ins w:id="34" w:author="ayani"/>
        </w:rPr>
      </w:pPr>
      <w:ins w:id="3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3F1699D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monitoredAttributes</w:t>
      </w:r>
      <w:proofErr w:type="spellEnd"/>
      <w:r>
        <w:t>:</w:t>
      </w:r>
    </w:p>
    <w:p w14:paraId="7F6D783C" w14:textId="77777777" w:rsidR="00AC0087" w:rsidRDefault="00AC0087" w:rsidP="00AC0087">
      <w:pPr>
        <w:pStyle w:val="PL"/>
      </w:pPr>
      <w:r>
        <w:t xml:space="preserve">          $ref: 'TS28623_ComDefs.yaml#/components/schemas/AttributeNameValuePairSet'</w:t>
      </w:r>
    </w:p>
    <w:p w14:paraId="25AA8B96" w14:textId="77777777" w:rsidR="00AC0087" w:rsidRDefault="00AC0087" w:rsidP="00AC0087">
      <w:pPr>
        <w:pStyle w:val="PL"/>
        <w:rPr>
          <w:ins w:id="36" w:author="ayani"/>
        </w:rPr>
      </w:pPr>
      <w:ins w:id="3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B9C1A7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proposedRepairActions</w:t>
      </w:r>
      <w:proofErr w:type="spellEnd"/>
      <w:r>
        <w:t>:</w:t>
      </w:r>
    </w:p>
    <w:p w14:paraId="6346D412" w14:textId="77777777" w:rsidR="00AC0087" w:rsidRDefault="00AC0087" w:rsidP="00AC0087">
      <w:pPr>
        <w:pStyle w:val="PL"/>
      </w:pPr>
      <w:r>
        <w:t xml:space="preserve">          type: string</w:t>
      </w:r>
    </w:p>
    <w:p w14:paraId="2F429D6B" w14:textId="77777777" w:rsidR="00AC0087" w:rsidRDefault="00AC0087" w:rsidP="00AC0087">
      <w:pPr>
        <w:pStyle w:val="PL"/>
        <w:rPr>
          <w:ins w:id="38" w:author="ayani"/>
        </w:rPr>
      </w:pPr>
      <w:ins w:id="3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99DD469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26EA7F03" w14:textId="77777777" w:rsidR="00AC0087" w:rsidRDefault="00AC0087" w:rsidP="00AC0087">
      <w:pPr>
        <w:pStyle w:val="PL"/>
      </w:pPr>
      <w:r>
        <w:t xml:space="preserve">          type: string</w:t>
      </w:r>
    </w:p>
    <w:p w14:paraId="0D1758C8" w14:textId="77777777" w:rsidR="00AC0087" w:rsidRDefault="00AC0087" w:rsidP="00AC0087">
      <w:pPr>
        <w:pStyle w:val="PL"/>
        <w:rPr>
          <w:ins w:id="40" w:author="ayani"/>
        </w:rPr>
      </w:pPr>
      <w:ins w:id="4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B59718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additionalInformation</w:t>
      </w:r>
      <w:proofErr w:type="spellEnd"/>
      <w:r>
        <w:t>:</w:t>
      </w:r>
    </w:p>
    <w:p w14:paraId="78725486" w14:textId="77777777" w:rsidR="00AC0087" w:rsidRDefault="00AC0087" w:rsidP="00AC0087">
      <w:pPr>
        <w:pStyle w:val="PL"/>
      </w:pPr>
      <w:r>
        <w:t xml:space="preserve">          $ref: 'TS28623_ComDefs.yaml#/components/schemas/AttributeNameValuePairSet'</w:t>
      </w:r>
    </w:p>
    <w:p w14:paraId="55218C98" w14:textId="77777777" w:rsidR="00AC0087" w:rsidRDefault="00AC0087" w:rsidP="00AC0087">
      <w:pPr>
        <w:pStyle w:val="PL"/>
        <w:rPr>
          <w:ins w:id="42" w:author="ayani"/>
        </w:rPr>
      </w:pPr>
      <w:ins w:id="4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31B7D10" w14:textId="77777777" w:rsidR="00AC0087" w:rsidRDefault="00AC0087" w:rsidP="00AC0087">
      <w:pPr>
        <w:pStyle w:val="PL"/>
      </w:pPr>
    </w:p>
    <w:p w14:paraId="50997A1F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rootCauseIndicator</w:t>
      </w:r>
      <w:proofErr w:type="spellEnd"/>
      <w:r>
        <w:t>:</w:t>
      </w:r>
    </w:p>
    <w:p w14:paraId="2AEED0A8" w14:textId="77777777" w:rsidR="00AC0087" w:rsidRDefault="00AC0087" w:rsidP="00AC008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C77BE6" w14:textId="77777777" w:rsidR="00AC0087" w:rsidRDefault="00AC0087" w:rsidP="00AC0087">
      <w:pPr>
        <w:pStyle w:val="PL"/>
        <w:rPr>
          <w:ins w:id="44" w:author="ayani"/>
        </w:rPr>
      </w:pPr>
      <w:ins w:id="4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DE8E93E" w14:textId="77777777" w:rsidR="00AC0087" w:rsidRDefault="00AC0087" w:rsidP="00AC0087">
      <w:pPr>
        <w:pStyle w:val="PL"/>
      </w:pPr>
    </w:p>
    <w:p w14:paraId="7B48BC52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ackTime</w:t>
      </w:r>
      <w:proofErr w:type="spellEnd"/>
      <w:r>
        <w:t>:</w:t>
      </w:r>
    </w:p>
    <w:p w14:paraId="306D9CF6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82B56EA" w14:textId="77777777" w:rsidR="00AC0087" w:rsidRDefault="00AC0087" w:rsidP="00AC0087">
      <w:pPr>
        <w:pStyle w:val="PL"/>
        <w:rPr>
          <w:ins w:id="46" w:author="ayani"/>
        </w:rPr>
      </w:pPr>
      <w:ins w:id="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1B24F23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ackUserId</w:t>
      </w:r>
      <w:proofErr w:type="spellEnd"/>
      <w:r>
        <w:t>:</w:t>
      </w:r>
    </w:p>
    <w:p w14:paraId="2092BC92" w14:textId="77777777" w:rsidR="00AC0087" w:rsidRDefault="00AC0087" w:rsidP="00AC0087">
      <w:pPr>
        <w:pStyle w:val="PL"/>
      </w:pPr>
      <w:r>
        <w:t xml:space="preserve">          type: string</w:t>
      </w:r>
    </w:p>
    <w:p w14:paraId="3858F220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ackSystemId</w:t>
      </w:r>
      <w:proofErr w:type="spellEnd"/>
      <w:r>
        <w:t>:</w:t>
      </w:r>
    </w:p>
    <w:p w14:paraId="474D7B3C" w14:textId="77777777" w:rsidR="00AC0087" w:rsidRDefault="00AC0087" w:rsidP="00AC0087">
      <w:pPr>
        <w:pStyle w:val="PL"/>
      </w:pPr>
      <w:r>
        <w:t xml:space="preserve">          type: string</w:t>
      </w:r>
    </w:p>
    <w:p w14:paraId="027D7CD3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ackState</w:t>
      </w:r>
      <w:proofErr w:type="spellEnd"/>
      <w:r>
        <w:t>:</w:t>
      </w:r>
    </w:p>
    <w:p w14:paraId="232A5DD5" w14:textId="77777777" w:rsidR="00AC0087" w:rsidRDefault="00AC0087" w:rsidP="00AC0087">
      <w:pPr>
        <w:pStyle w:val="PL"/>
      </w:pPr>
      <w:r>
        <w:lastRenderedPageBreak/>
        <w:t xml:space="preserve">          $ref: '#/components/schemas/</w:t>
      </w:r>
      <w:proofErr w:type="spellStart"/>
      <w:r>
        <w:t>AckState</w:t>
      </w:r>
      <w:proofErr w:type="spellEnd"/>
      <w:r>
        <w:t>'</w:t>
      </w:r>
    </w:p>
    <w:p w14:paraId="2B5E6A2E" w14:textId="77777777" w:rsidR="00AC0087" w:rsidRDefault="00AC0087" w:rsidP="00AC0087">
      <w:pPr>
        <w:pStyle w:val="PL"/>
      </w:pPr>
    </w:p>
    <w:p w14:paraId="601C4139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clearUserId</w:t>
      </w:r>
      <w:proofErr w:type="spellEnd"/>
      <w:r>
        <w:t>:</w:t>
      </w:r>
    </w:p>
    <w:p w14:paraId="36FF11BB" w14:textId="77777777" w:rsidR="00AC0087" w:rsidRDefault="00AC0087" w:rsidP="00AC0087">
      <w:pPr>
        <w:pStyle w:val="PL"/>
      </w:pPr>
      <w:r>
        <w:t xml:space="preserve">          type: string</w:t>
      </w:r>
    </w:p>
    <w:p w14:paraId="72580D98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clearSystemId</w:t>
      </w:r>
      <w:proofErr w:type="spellEnd"/>
      <w:r>
        <w:t>:</w:t>
      </w:r>
    </w:p>
    <w:p w14:paraId="370E782E" w14:textId="77777777" w:rsidR="00AC0087" w:rsidRDefault="00AC0087" w:rsidP="00AC0087">
      <w:pPr>
        <w:pStyle w:val="PL"/>
      </w:pPr>
      <w:r>
        <w:t xml:space="preserve">          type: string</w:t>
      </w:r>
    </w:p>
    <w:p w14:paraId="41254F35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serviceUser</w:t>
      </w:r>
      <w:proofErr w:type="spellEnd"/>
      <w:r>
        <w:t>:</w:t>
      </w:r>
    </w:p>
    <w:p w14:paraId="4F5C7D91" w14:textId="77777777" w:rsidR="00AC0087" w:rsidRDefault="00AC0087" w:rsidP="00AC0087">
      <w:pPr>
        <w:pStyle w:val="PL"/>
      </w:pPr>
      <w:r>
        <w:t xml:space="preserve">          type: string</w:t>
      </w:r>
    </w:p>
    <w:p w14:paraId="2A4A114C" w14:textId="77777777" w:rsidR="00AC0087" w:rsidRDefault="00AC0087" w:rsidP="00AC0087">
      <w:pPr>
        <w:pStyle w:val="PL"/>
        <w:rPr>
          <w:ins w:id="48" w:author="ayani"/>
        </w:rPr>
      </w:pPr>
      <w:ins w:id="4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86607B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serviceProvider</w:t>
      </w:r>
      <w:proofErr w:type="spellEnd"/>
      <w:r>
        <w:t>:</w:t>
      </w:r>
    </w:p>
    <w:p w14:paraId="1C3040A7" w14:textId="77777777" w:rsidR="00AC0087" w:rsidRDefault="00AC0087" w:rsidP="00AC0087">
      <w:pPr>
        <w:pStyle w:val="PL"/>
      </w:pPr>
      <w:r>
        <w:t xml:space="preserve">          type: string</w:t>
      </w:r>
    </w:p>
    <w:p w14:paraId="022D04CA" w14:textId="77777777" w:rsidR="00AC0087" w:rsidRDefault="00AC0087" w:rsidP="00AC0087">
      <w:pPr>
        <w:pStyle w:val="PL"/>
        <w:rPr>
          <w:ins w:id="50" w:author="ayani"/>
        </w:rPr>
      </w:pPr>
      <w:ins w:id="5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41D5CC1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securityAlarmDetector</w:t>
      </w:r>
      <w:proofErr w:type="spellEnd"/>
      <w:r>
        <w:t>:</w:t>
      </w:r>
    </w:p>
    <w:p w14:paraId="457C0167" w14:textId="77777777" w:rsidR="00AC0087" w:rsidRDefault="00AC0087" w:rsidP="00AC0087">
      <w:pPr>
        <w:pStyle w:val="PL"/>
      </w:pPr>
      <w:r>
        <w:t xml:space="preserve">          type: string</w:t>
      </w:r>
    </w:p>
    <w:p w14:paraId="414E9A1E" w14:textId="77777777" w:rsidR="00AC0087" w:rsidRDefault="00AC0087" w:rsidP="00AC0087">
      <w:pPr>
        <w:pStyle w:val="PL"/>
        <w:rPr>
          <w:ins w:id="52" w:author="ayani"/>
        </w:rPr>
      </w:pPr>
      <w:ins w:id="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F7B5898" w14:textId="77777777" w:rsidR="00AC0087" w:rsidRDefault="00AC0087" w:rsidP="00AC0087">
      <w:pPr>
        <w:pStyle w:val="PL"/>
      </w:pPr>
    </w:p>
    <w:p w14:paraId="3A02CE68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AlarmList</w:t>
      </w:r>
      <w:proofErr w:type="spellEnd"/>
      <w:r>
        <w:t>-Single:</w:t>
      </w:r>
    </w:p>
    <w:p w14:paraId="18B54A1E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E92EAC" w14:textId="77777777" w:rsidR="00AC0087" w:rsidRDefault="00AC0087" w:rsidP="00AC0087">
      <w:pPr>
        <w:pStyle w:val="PL"/>
      </w:pPr>
      <w:r>
        <w:t xml:space="preserve">        - $ref: 'TS28623_GenericNrm.yaml#/components/schemas/Top'</w:t>
      </w:r>
    </w:p>
    <w:p w14:paraId="75B06B27" w14:textId="77777777" w:rsidR="00AC0087" w:rsidRDefault="00AC0087" w:rsidP="00AC0087">
      <w:pPr>
        <w:pStyle w:val="PL"/>
      </w:pPr>
      <w:r>
        <w:t xml:space="preserve">        - type: object</w:t>
      </w:r>
    </w:p>
    <w:p w14:paraId="0C0B9BF3" w14:textId="77777777" w:rsidR="00AC0087" w:rsidRDefault="00AC0087" w:rsidP="00AC0087">
      <w:pPr>
        <w:pStyle w:val="PL"/>
      </w:pPr>
      <w:r>
        <w:t xml:space="preserve">          properties:</w:t>
      </w:r>
    </w:p>
    <w:p w14:paraId="346A7898" w14:textId="77777777" w:rsidR="00AC0087" w:rsidRDefault="00AC0087" w:rsidP="00AC0087">
      <w:pPr>
        <w:pStyle w:val="PL"/>
      </w:pPr>
      <w:r>
        <w:t xml:space="preserve">            attributes:</w:t>
      </w:r>
    </w:p>
    <w:p w14:paraId="73A12559" w14:textId="77777777" w:rsidR="00AC0087" w:rsidRDefault="00AC0087" w:rsidP="00AC0087">
      <w:pPr>
        <w:pStyle w:val="PL"/>
      </w:pPr>
      <w:r>
        <w:t xml:space="preserve">              type: object</w:t>
      </w:r>
    </w:p>
    <w:p w14:paraId="0822C823" w14:textId="77777777" w:rsidR="00AC0087" w:rsidRDefault="00AC0087" w:rsidP="00AC0087">
      <w:pPr>
        <w:pStyle w:val="PL"/>
      </w:pPr>
      <w:r>
        <w:t xml:space="preserve">              properties:</w:t>
      </w:r>
    </w:p>
    <w:p w14:paraId="3964A37B" w14:textId="77777777" w:rsidR="00AC0087" w:rsidRDefault="00AC0087" w:rsidP="00AC0087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64E08B6F" w14:textId="77777777" w:rsidR="00AC0087" w:rsidRDefault="00AC0087" w:rsidP="00AC0087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55214CB" w14:textId="77777777" w:rsidR="00AC0087" w:rsidRDefault="00AC0087" w:rsidP="00AC0087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08F45FB4" w14:textId="77777777" w:rsidR="00AC0087" w:rsidRDefault="00AC0087" w:rsidP="00AC0087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2083976" w14:textId="77777777" w:rsidR="00AC0087" w:rsidRDefault="00AC0087" w:rsidP="00AC0087">
      <w:pPr>
        <w:pStyle w:val="PL"/>
        <w:rPr>
          <w:ins w:id="54" w:author="ayani"/>
        </w:rPr>
      </w:pPr>
      <w:ins w:id="5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09118C5" w14:textId="77777777" w:rsidR="00AC0087" w:rsidRDefault="00AC0087" w:rsidP="00AC0087">
      <w:pPr>
        <w:pStyle w:val="PL"/>
      </w:pPr>
      <w:r>
        <w:t xml:space="preserve">                </w:t>
      </w:r>
      <w:proofErr w:type="spellStart"/>
      <w:r>
        <w:t>numOfAlarmRecords</w:t>
      </w:r>
      <w:proofErr w:type="spellEnd"/>
      <w:r>
        <w:t>:</w:t>
      </w:r>
    </w:p>
    <w:p w14:paraId="496FFA2F" w14:textId="77777777" w:rsidR="00AC0087" w:rsidRDefault="00AC0087" w:rsidP="00AC0087">
      <w:pPr>
        <w:pStyle w:val="PL"/>
      </w:pPr>
      <w:r>
        <w:t xml:space="preserve">                  type: integer</w:t>
      </w:r>
    </w:p>
    <w:p w14:paraId="67DDB4E3" w14:textId="77777777" w:rsidR="00AC0087" w:rsidRDefault="00AC0087" w:rsidP="00AC0087">
      <w:pPr>
        <w:pStyle w:val="PL"/>
        <w:rPr>
          <w:ins w:id="56" w:author="ayani"/>
        </w:rPr>
      </w:pPr>
      <w:ins w:id="5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F71642C" w14:textId="77777777" w:rsidR="00AC0087" w:rsidRDefault="00AC0087" w:rsidP="00AC0087">
      <w:pPr>
        <w:pStyle w:val="PL"/>
      </w:pPr>
      <w:r>
        <w:t xml:space="preserve">                </w:t>
      </w:r>
      <w:proofErr w:type="spellStart"/>
      <w:r>
        <w:t>lastModification</w:t>
      </w:r>
      <w:proofErr w:type="spellEnd"/>
      <w:r>
        <w:t>:</w:t>
      </w:r>
    </w:p>
    <w:p w14:paraId="7C1CC18D" w14:textId="77777777" w:rsidR="00AC0087" w:rsidRDefault="00AC0087" w:rsidP="00AC0087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63A28B1" w14:textId="77777777" w:rsidR="00AC0087" w:rsidRDefault="00AC0087" w:rsidP="00AC0087">
      <w:pPr>
        <w:pStyle w:val="PL"/>
        <w:rPr>
          <w:ins w:id="58" w:author="ayani"/>
        </w:rPr>
      </w:pPr>
      <w:ins w:id="5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03812DA" w14:textId="77777777" w:rsidR="00AC0087" w:rsidRDefault="00AC0087" w:rsidP="00AC0087">
      <w:pPr>
        <w:pStyle w:val="PL"/>
      </w:pPr>
      <w:r>
        <w:t xml:space="preserve">                </w:t>
      </w:r>
      <w:proofErr w:type="spellStart"/>
      <w:r>
        <w:t>alarmRecords</w:t>
      </w:r>
      <w:proofErr w:type="spellEnd"/>
      <w:r>
        <w:t>:</w:t>
      </w:r>
    </w:p>
    <w:p w14:paraId="7237F51B" w14:textId="77777777" w:rsidR="00AC0087" w:rsidRDefault="00AC0087" w:rsidP="00AC0087">
      <w:pPr>
        <w:pStyle w:val="PL"/>
      </w:pPr>
      <w:r>
        <w:t xml:space="preserve">                  description: &gt;-</w:t>
      </w:r>
    </w:p>
    <w:p w14:paraId="67C30AB0" w14:textId="77777777" w:rsidR="00AC0087" w:rsidRDefault="00AC0087" w:rsidP="00AC0087">
      <w:pPr>
        <w:pStyle w:val="PL"/>
      </w:pPr>
      <w:r>
        <w:t xml:space="preserve">                     This resource represents a map of alarm records.</w:t>
      </w:r>
    </w:p>
    <w:p w14:paraId="407DE1C5" w14:textId="77777777" w:rsidR="00AC0087" w:rsidRDefault="00AC0087" w:rsidP="00AC0087">
      <w:pPr>
        <w:pStyle w:val="PL"/>
      </w:pPr>
      <w:r>
        <w:t xml:space="preserve">                     The </w:t>
      </w:r>
      <w:proofErr w:type="spellStart"/>
      <w:r>
        <w:t>alarmIds</w:t>
      </w:r>
      <w:proofErr w:type="spellEnd"/>
      <w:r>
        <w:t xml:space="preserve"> are used as keys in the map.</w:t>
      </w:r>
    </w:p>
    <w:p w14:paraId="384B289F" w14:textId="77777777" w:rsidR="00AC0087" w:rsidRDefault="00AC0087" w:rsidP="00AC0087">
      <w:pPr>
        <w:pStyle w:val="PL"/>
      </w:pPr>
      <w:r>
        <w:t xml:space="preserve">                  type: object</w:t>
      </w:r>
    </w:p>
    <w:p w14:paraId="36621E60" w14:textId="77777777" w:rsidR="00AC0087" w:rsidRDefault="00AC0087" w:rsidP="00AC0087">
      <w:pPr>
        <w:pStyle w:val="PL"/>
      </w:pPr>
      <w:r>
        <w:t xml:space="preserve">                  </w:t>
      </w:r>
      <w:proofErr w:type="spellStart"/>
      <w:r>
        <w:t>additionalProperties</w:t>
      </w:r>
      <w:proofErr w:type="spellEnd"/>
      <w:r>
        <w:t>:</w:t>
      </w:r>
    </w:p>
    <w:p w14:paraId="6D340EB5" w14:textId="77777777" w:rsidR="00AC0087" w:rsidRDefault="00AC0087" w:rsidP="00AC0087">
      <w:pPr>
        <w:pStyle w:val="PL"/>
      </w:pPr>
      <w:r>
        <w:t xml:space="preserve">                    $ref: '#/components/schemas/</w:t>
      </w:r>
      <w:proofErr w:type="spellStart"/>
      <w:r>
        <w:t>AlarmRecord</w:t>
      </w:r>
      <w:proofErr w:type="spellEnd"/>
      <w:r>
        <w:t>'</w:t>
      </w:r>
    </w:p>
    <w:p w14:paraId="01251AB0" w14:textId="77777777" w:rsidR="00AC0087" w:rsidRDefault="00AC0087" w:rsidP="00AC0087">
      <w:pPr>
        <w:pStyle w:val="PL"/>
      </w:pPr>
    </w:p>
    <w:p w14:paraId="077D78D4" w14:textId="77777777" w:rsidR="00AC0087" w:rsidRDefault="00AC0087" w:rsidP="00AC0087">
      <w:pPr>
        <w:pStyle w:val="PL"/>
      </w:pPr>
    </w:p>
    <w:p w14:paraId="73911AE8" w14:textId="77777777" w:rsidR="00AC0087" w:rsidRDefault="00AC0087" w:rsidP="00AC0087">
      <w:pPr>
        <w:pStyle w:val="PL"/>
      </w:pPr>
      <w:r>
        <w:t xml:space="preserve">  #---- Definition of alarm notifications --------------------------------------------#</w:t>
      </w:r>
    </w:p>
    <w:p w14:paraId="20C21CF9" w14:textId="77777777" w:rsidR="00AC0087" w:rsidRDefault="00AC0087" w:rsidP="00AC0087">
      <w:pPr>
        <w:pStyle w:val="PL"/>
      </w:pPr>
      <w:r>
        <w:t xml:space="preserve">  </w:t>
      </w:r>
    </w:p>
    <w:p w14:paraId="51DE40DE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AlarmNotificationTypes</w:t>
      </w:r>
      <w:proofErr w:type="spellEnd"/>
      <w:r>
        <w:t>:</w:t>
      </w:r>
    </w:p>
    <w:p w14:paraId="566B5844" w14:textId="77777777" w:rsidR="00AC0087" w:rsidRDefault="00AC0087" w:rsidP="00AC0087">
      <w:pPr>
        <w:pStyle w:val="PL"/>
      </w:pPr>
      <w:r>
        <w:t xml:space="preserve">      type: string</w:t>
      </w:r>
    </w:p>
    <w:p w14:paraId="6F261DD0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52B118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notifyNewAlarm</w:t>
      </w:r>
      <w:proofErr w:type="spellEnd"/>
    </w:p>
    <w:p w14:paraId="1360BB5D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notifyChangedAlarm</w:t>
      </w:r>
      <w:proofErr w:type="spellEnd"/>
    </w:p>
    <w:p w14:paraId="0100A9DE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notifyChangedAlarmGeneral</w:t>
      </w:r>
      <w:proofErr w:type="spellEnd"/>
    </w:p>
    <w:p w14:paraId="11815D47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notifyAckStateChanged</w:t>
      </w:r>
      <w:proofErr w:type="spellEnd"/>
    </w:p>
    <w:p w14:paraId="2AE4260A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notifyCorrelatedNotificationChanged</w:t>
      </w:r>
      <w:proofErr w:type="spellEnd"/>
    </w:p>
    <w:p w14:paraId="0D942A49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notifyComments</w:t>
      </w:r>
      <w:proofErr w:type="spellEnd"/>
    </w:p>
    <w:p w14:paraId="0826E9C8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notifyClearedAlarm</w:t>
      </w:r>
      <w:proofErr w:type="spellEnd"/>
    </w:p>
    <w:p w14:paraId="57E362C7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notifyAlarmListRebuilt</w:t>
      </w:r>
      <w:proofErr w:type="spellEnd"/>
    </w:p>
    <w:p w14:paraId="49514891" w14:textId="77777777" w:rsidR="00AC0087" w:rsidRDefault="00AC0087" w:rsidP="00AC0087">
      <w:pPr>
        <w:pStyle w:val="PL"/>
      </w:pPr>
      <w:r>
        <w:t xml:space="preserve">        - </w:t>
      </w:r>
      <w:proofErr w:type="spellStart"/>
      <w:r>
        <w:t>notifyPotentialFaultyAlarmList</w:t>
      </w:r>
      <w:proofErr w:type="spellEnd"/>
    </w:p>
    <w:p w14:paraId="4E59C3C8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AlarmListAlignmentRequirement</w:t>
      </w:r>
      <w:proofErr w:type="spellEnd"/>
      <w:r>
        <w:t>:</w:t>
      </w:r>
    </w:p>
    <w:p w14:paraId="64B8B914" w14:textId="77777777" w:rsidR="00AC0087" w:rsidRDefault="00AC0087" w:rsidP="00AC0087">
      <w:pPr>
        <w:pStyle w:val="PL"/>
      </w:pPr>
      <w:r>
        <w:t xml:space="preserve">      type: string</w:t>
      </w:r>
    </w:p>
    <w:p w14:paraId="1DA123E9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9EB6DD9" w14:textId="77777777" w:rsidR="00AC0087" w:rsidRDefault="00AC0087" w:rsidP="00AC0087">
      <w:pPr>
        <w:pStyle w:val="PL"/>
      </w:pPr>
      <w:r>
        <w:t xml:space="preserve">        - ALIGNMENT_REQUIRED</w:t>
      </w:r>
    </w:p>
    <w:p w14:paraId="67E1ED41" w14:textId="77777777" w:rsidR="00AC0087" w:rsidRDefault="00AC0087" w:rsidP="00AC0087">
      <w:pPr>
        <w:pStyle w:val="PL"/>
      </w:pPr>
      <w:r>
        <w:t xml:space="preserve">        - ALIGNMENT_NOT_REQUIRED</w:t>
      </w:r>
    </w:p>
    <w:p w14:paraId="6157C521" w14:textId="77777777" w:rsidR="00AC0087" w:rsidRDefault="00AC0087" w:rsidP="00AC0087">
      <w:pPr>
        <w:pStyle w:val="PL"/>
      </w:pPr>
    </w:p>
    <w:p w14:paraId="7F32801D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NotifyNewAlarm</w:t>
      </w:r>
      <w:proofErr w:type="spellEnd"/>
      <w:r>
        <w:t>:</w:t>
      </w:r>
    </w:p>
    <w:p w14:paraId="4F69E5C6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A0C5E8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2ED51B1E" w14:textId="77777777" w:rsidR="00AC0087" w:rsidRDefault="00AC0087" w:rsidP="00AC0087">
      <w:pPr>
        <w:pStyle w:val="PL"/>
      </w:pPr>
      <w:r>
        <w:t xml:space="preserve">        - type: object</w:t>
      </w:r>
    </w:p>
    <w:p w14:paraId="407E0C77" w14:textId="77777777" w:rsidR="00AC0087" w:rsidRDefault="00AC0087" w:rsidP="00AC0087">
      <w:pPr>
        <w:pStyle w:val="PL"/>
      </w:pPr>
      <w:r>
        <w:t xml:space="preserve">          required:</w:t>
      </w:r>
    </w:p>
    <w:p w14:paraId="3EB0FE68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271CB912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13F4A07D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2ABD90B0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45646908" w14:textId="77777777" w:rsidR="00AC0087" w:rsidRDefault="00AC0087" w:rsidP="00AC0087">
      <w:pPr>
        <w:pStyle w:val="PL"/>
      </w:pPr>
      <w:r>
        <w:t xml:space="preserve">          properties:</w:t>
      </w:r>
    </w:p>
    <w:p w14:paraId="381E417B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7BC2E2E6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E877BE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2EA836FD" w14:textId="77777777" w:rsidR="00AC0087" w:rsidRDefault="00AC0087" w:rsidP="00AC0087">
      <w:pPr>
        <w:pStyle w:val="PL"/>
      </w:pPr>
      <w:r>
        <w:lastRenderedPageBreak/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06525012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1ED672F2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24046E6E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14:paraId="590D347F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14:paraId="6AA3D15D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29A3C5D6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0AE96F8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backedUpStatus</w:t>
      </w:r>
      <w:proofErr w:type="spellEnd"/>
      <w:r>
        <w:t>:</w:t>
      </w:r>
    </w:p>
    <w:p w14:paraId="3869084E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307065E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backUpObject</w:t>
      </w:r>
      <w:proofErr w:type="spellEnd"/>
      <w:r>
        <w:t>:</w:t>
      </w:r>
    </w:p>
    <w:p w14:paraId="63018F3A" w14:textId="77777777" w:rsidR="00AC0087" w:rsidRDefault="00AC0087" w:rsidP="00AC0087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DE0952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trendIndication</w:t>
      </w:r>
      <w:proofErr w:type="spellEnd"/>
      <w:r>
        <w:t>:</w:t>
      </w:r>
    </w:p>
    <w:p w14:paraId="3BC63D3A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TrendIndication</w:t>
      </w:r>
      <w:proofErr w:type="spellEnd"/>
      <w:r>
        <w:t>'</w:t>
      </w:r>
    </w:p>
    <w:p w14:paraId="3F27A7E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thresholdInfo</w:t>
      </w:r>
      <w:proofErr w:type="spellEnd"/>
      <w:r>
        <w:t>:</w:t>
      </w:r>
    </w:p>
    <w:p w14:paraId="6F61D802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ThresholdInfo</w:t>
      </w:r>
      <w:proofErr w:type="spellEnd"/>
      <w:r>
        <w:t>'</w:t>
      </w:r>
    </w:p>
    <w:p w14:paraId="17A8A55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3BDAA6C9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4E3D33C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stateChangeDefinition</w:t>
      </w:r>
      <w:proofErr w:type="spellEnd"/>
      <w:r>
        <w:t>:</w:t>
      </w:r>
    </w:p>
    <w:p w14:paraId="1CF73893" w14:textId="77777777" w:rsidR="00AC0087" w:rsidRDefault="00AC0087" w:rsidP="00AC0087">
      <w:pPr>
        <w:pStyle w:val="PL"/>
      </w:pPr>
      <w:r>
        <w:t xml:space="preserve">              $ref: 'TS28623_ComDefs.yaml#/components/schemas/AttributeValueChangeSet'</w:t>
      </w:r>
    </w:p>
    <w:p w14:paraId="5342217D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monitoredAttributes</w:t>
      </w:r>
      <w:proofErr w:type="spellEnd"/>
      <w:r>
        <w:t>:</w:t>
      </w:r>
    </w:p>
    <w:p w14:paraId="2B0B9A31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77272536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proposedRepairActions</w:t>
      </w:r>
      <w:proofErr w:type="spellEnd"/>
      <w:r>
        <w:t>:</w:t>
      </w:r>
    </w:p>
    <w:p w14:paraId="33CB7989" w14:textId="77777777" w:rsidR="00AC0087" w:rsidRDefault="00AC0087" w:rsidP="00AC0087">
      <w:pPr>
        <w:pStyle w:val="PL"/>
      </w:pPr>
      <w:r>
        <w:t xml:space="preserve">              type: string</w:t>
      </w:r>
    </w:p>
    <w:p w14:paraId="20024C6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133A81EF" w14:textId="77777777" w:rsidR="00AC0087" w:rsidRDefault="00AC0087" w:rsidP="00AC0087">
      <w:pPr>
        <w:pStyle w:val="PL"/>
      </w:pPr>
      <w:r>
        <w:t xml:space="preserve">              type: string</w:t>
      </w:r>
    </w:p>
    <w:p w14:paraId="4697783A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3BEC3112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6F235DD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3AD52827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1E7228A0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NotifyNewSecAlarm</w:t>
      </w:r>
      <w:proofErr w:type="spellEnd"/>
      <w:r>
        <w:t>:</w:t>
      </w:r>
    </w:p>
    <w:p w14:paraId="1C8D4E68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059BCF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6373E9A" w14:textId="77777777" w:rsidR="00AC0087" w:rsidRDefault="00AC0087" w:rsidP="00AC0087">
      <w:pPr>
        <w:pStyle w:val="PL"/>
      </w:pPr>
      <w:r>
        <w:t xml:space="preserve">        - type: object</w:t>
      </w:r>
    </w:p>
    <w:p w14:paraId="60694AB9" w14:textId="77777777" w:rsidR="00AC0087" w:rsidRDefault="00AC0087" w:rsidP="00AC0087">
      <w:pPr>
        <w:pStyle w:val="PL"/>
      </w:pPr>
      <w:r>
        <w:t xml:space="preserve">          required:</w:t>
      </w:r>
    </w:p>
    <w:p w14:paraId="42647E90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24582E9C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6600D768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4954AE96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50BA895B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serviceUser</w:t>
      </w:r>
      <w:proofErr w:type="spellEnd"/>
    </w:p>
    <w:p w14:paraId="1F34523C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serviceProvider</w:t>
      </w:r>
      <w:proofErr w:type="spellEnd"/>
    </w:p>
    <w:p w14:paraId="35438A09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securityAlarmDetector</w:t>
      </w:r>
      <w:proofErr w:type="spellEnd"/>
      <w:r>
        <w:t xml:space="preserve"> </w:t>
      </w:r>
    </w:p>
    <w:p w14:paraId="7B13449F" w14:textId="77777777" w:rsidR="00AC0087" w:rsidRDefault="00AC0087" w:rsidP="00AC0087">
      <w:pPr>
        <w:pStyle w:val="PL"/>
      </w:pPr>
      <w:r>
        <w:t xml:space="preserve">          properties:</w:t>
      </w:r>
    </w:p>
    <w:p w14:paraId="2D3C814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05390C11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8909847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5E2ECD28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448170FD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34D8849C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71642152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14:paraId="295F4006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14:paraId="4627FC1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07001838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29ADBF7D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0997D928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21729698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44080E80" w14:textId="77777777" w:rsidR="00AC0087" w:rsidRDefault="00AC0087" w:rsidP="00AC0087">
      <w:pPr>
        <w:pStyle w:val="PL"/>
      </w:pPr>
      <w:r>
        <w:t xml:space="preserve">              type: string</w:t>
      </w:r>
    </w:p>
    <w:p w14:paraId="042110B5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038A98D2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77155214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07FAC666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3A99F7B8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serviceUser</w:t>
      </w:r>
      <w:proofErr w:type="spellEnd"/>
      <w:r>
        <w:t>:</w:t>
      </w:r>
    </w:p>
    <w:p w14:paraId="3FC11E51" w14:textId="77777777" w:rsidR="00AC0087" w:rsidRDefault="00AC0087" w:rsidP="00AC0087">
      <w:pPr>
        <w:pStyle w:val="PL"/>
      </w:pPr>
      <w:r>
        <w:t xml:space="preserve">              type: string</w:t>
      </w:r>
    </w:p>
    <w:p w14:paraId="6EB4E669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serviceProvider</w:t>
      </w:r>
      <w:proofErr w:type="spellEnd"/>
      <w:r>
        <w:t>:</w:t>
      </w:r>
    </w:p>
    <w:p w14:paraId="2CF833F2" w14:textId="77777777" w:rsidR="00AC0087" w:rsidRDefault="00AC0087" w:rsidP="00AC0087">
      <w:pPr>
        <w:pStyle w:val="PL"/>
      </w:pPr>
      <w:r>
        <w:t xml:space="preserve">              type: string</w:t>
      </w:r>
    </w:p>
    <w:p w14:paraId="48ED90A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securityAlarmDetector</w:t>
      </w:r>
      <w:proofErr w:type="spellEnd"/>
      <w:r>
        <w:t>:</w:t>
      </w:r>
    </w:p>
    <w:p w14:paraId="5CD3F471" w14:textId="77777777" w:rsidR="00AC0087" w:rsidRDefault="00AC0087" w:rsidP="00AC0087">
      <w:pPr>
        <w:pStyle w:val="PL"/>
      </w:pPr>
      <w:r>
        <w:t xml:space="preserve">              type: string</w:t>
      </w:r>
    </w:p>
    <w:p w14:paraId="4A558AB6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NotifyClearedAlarm</w:t>
      </w:r>
      <w:proofErr w:type="spellEnd"/>
      <w:r>
        <w:t>:</w:t>
      </w:r>
    </w:p>
    <w:p w14:paraId="4EB74507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E0005F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77B2CC2" w14:textId="77777777" w:rsidR="00AC0087" w:rsidRDefault="00AC0087" w:rsidP="00AC0087">
      <w:pPr>
        <w:pStyle w:val="PL"/>
      </w:pPr>
      <w:r>
        <w:t xml:space="preserve">        - type: object</w:t>
      </w:r>
    </w:p>
    <w:p w14:paraId="6B70C5B2" w14:textId="77777777" w:rsidR="00AC0087" w:rsidRDefault="00AC0087" w:rsidP="00AC0087">
      <w:pPr>
        <w:pStyle w:val="PL"/>
      </w:pPr>
      <w:r>
        <w:t xml:space="preserve">          required:</w:t>
      </w:r>
    </w:p>
    <w:p w14:paraId="605D38D8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735AA7FB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77EB4F80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1955E381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0F058509" w14:textId="77777777" w:rsidR="00AC0087" w:rsidRDefault="00AC0087" w:rsidP="00AC0087">
      <w:pPr>
        <w:pStyle w:val="PL"/>
      </w:pPr>
      <w:r>
        <w:t xml:space="preserve">          properties:</w:t>
      </w:r>
    </w:p>
    <w:p w14:paraId="61CD7472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21F932E0" w14:textId="77777777" w:rsidR="00AC0087" w:rsidRDefault="00AC0087" w:rsidP="00AC0087">
      <w:pPr>
        <w:pStyle w:val="PL"/>
      </w:pPr>
      <w:r>
        <w:lastRenderedPageBreak/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0217FB5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502D35C5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71749982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2132135A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191D38BE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11168AB9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28D4897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7CA96A4C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0A5FD2E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clearUserId</w:t>
      </w:r>
      <w:proofErr w:type="spellEnd"/>
      <w:r>
        <w:t>:</w:t>
      </w:r>
    </w:p>
    <w:p w14:paraId="192BCEE7" w14:textId="77777777" w:rsidR="00AC0087" w:rsidRDefault="00AC0087" w:rsidP="00AC0087">
      <w:pPr>
        <w:pStyle w:val="PL"/>
      </w:pPr>
      <w:r>
        <w:t xml:space="preserve">              type: string</w:t>
      </w:r>
    </w:p>
    <w:p w14:paraId="40AD309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clearSystemId</w:t>
      </w:r>
      <w:proofErr w:type="spellEnd"/>
      <w:r>
        <w:t>:</w:t>
      </w:r>
    </w:p>
    <w:p w14:paraId="4F2EAF75" w14:textId="77777777" w:rsidR="00AC0087" w:rsidRDefault="00AC0087" w:rsidP="00AC0087">
      <w:pPr>
        <w:pStyle w:val="PL"/>
      </w:pPr>
      <w:r>
        <w:t xml:space="preserve">              type: string</w:t>
      </w:r>
    </w:p>
    <w:p w14:paraId="4D0DECBA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NotifyChangedAlarm</w:t>
      </w:r>
      <w:proofErr w:type="spellEnd"/>
      <w:r>
        <w:t>:</w:t>
      </w:r>
    </w:p>
    <w:p w14:paraId="2A3F7184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F2958A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B5FBF01" w14:textId="77777777" w:rsidR="00AC0087" w:rsidRDefault="00AC0087" w:rsidP="00AC0087">
      <w:pPr>
        <w:pStyle w:val="PL"/>
      </w:pPr>
      <w:r>
        <w:t xml:space="preserve">        - type: object</w:t>
      </w:r>
    </w:p>
    <w:p w14:paraId="432F441B" w14:textId="77777777" w:rsidR="00AC0087" w:rsidRDefault="00AC0087" w:rsidP="00AC0087">
      <w:pPr>
        <w:pStyle w:val="PL"/>
      </w:pPr>
      <w:r>
        <w:t xml:space="preserve">          required:</w:t>
      </w:r>
    </w:p>
    <w:p w14:paraId="0754A93D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55ED2C13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06C0C779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2CB11605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20A685F9" w14:textId="77777777" w:rsidR="00AC0087" w:rsidRDefault="00AC0087" w:rsidP="00AC0087">
      <w:pPr>
        <w:pStyle w:val="PL"/>
      </w:pPr>
      <w:r>
        <w:t xml:space="preserve">          properties:</w:t>
      </w:r>
    </w:p>
    <w:p w14:paraId="2F6E783A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3C070996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5078207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3C142BC6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6CE00DB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6A7A1312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683A766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25DC1CBD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08474CAA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NotifyChangedAlarmGeneral</w:t>
      </w:r>
      <w:proofErr w:type="spellEnd"/>
      <w:r>
        <w:t>:</w:t>
      </w:r>
    </w:p>
    <w:p w14:paraId="3254CC9B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3A2EA5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251C7611" w14:textId="77777777" w:rsidR="00AC0087" w:rsidRDefault="00AC0087" w:rsidP="00AC0087">
      <w:pPr>
        <w:pStyle w:val="PL"/>
      </w:pPr>
      <w:r>
        <w:t xml:space="preserve">        - type: object</w:t>
      </w:r>
    </w:p>
    <w:p w14:paraId="4FEA230C" w14:textId="77777777" w:rsidR="00AC0087" w:rsidRDefault="00AC0087" w:rsidP="00AC0087">
      <w:pPr>
        <w:pStyle w:val="PL"/>
      </w:pPr>
      <w:r>
        <w:t xml:space="preserve">          required:</w:t>
      </w:r>
    </w:p>
    <w:p w14:paraId="644F5807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52F0E81F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7F05D675" w14:textId="77777777" w:rsidR="00AC0087" w:rsidRDefault="00AC0087" w:rsidP="00AC0087">
      <w:pPr>
        <w:pStyle w:val="PL"/>
      </w:pPr>
      <w:r>
        <w:t xml:space="preserve">          properties:</w:t>
      </w:r>
    </w:p>
    <w:p w14:paraId="1E01479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3224DDF3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4B63888C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447A3176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1EC8441A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03E950D2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28CE44A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14:paraId="0C2DB07D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14:paraId="4FD866C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3BEACE8F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3A0312A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2EE5354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2BFF70C5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backedUpStatus</w:t>
      </w:r>
      <w:proofErr w:type="spellEnd"/>
      <w:r>
        <w:t>:</w:t>
      </w:r>
    </w:p>
    <w:p w14:paraId="0195F256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707E8CA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backUpObject</w:t>
      </w:r>
      <w:proofErr w:type="spellEnd"/>
      <w:r>
        <w:t>:</w:t>
      </w:r>
    </w:p>
    <w:p w14:paraId="41E5EFF4" w14:textId="77777777" w:rsidR="00AC0087" w:rsidRDefault="00AC0087" w:rsidP="00AC0087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33459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trendIndication</w:t>
      </w:r>
      <w:proofErr w:type="spellEnd"/>
      <w:r>
        <w:t>:</w:t>
      </w:r>
    </w:p>
    <w:p w14:paraId="2300DB64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TrendIndication</w:t>
      </w:r>
      <w:proofErr w:type="spellEnd"/>
      <w:r>
        <w:t>'</w:t>
      </w:r>
    </w:p>
    <w:p w14:paraId="72ED4DA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thresholdInfo</w:t>
      </w:r>
      <w:proofErr w:type="spellEnd"/>
      <w:r>
        <w:t>:</w:t>
      </w:r>
    </w:p>
    <w:p w14:paraId="14C85CE7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ThresholdInfo</w:t>
      </w:r>
      <w:proofErr w:type="spellEnd"/>
      <w:r>
        <w:t>'</w:t>
      </w:r>
    </w:p>
    <w:p w14:paraId="65A0D8F7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stateChangeDefinition</w:t>
      </w:r>
      <w:proofErr w:type="spellEnd"/>
      <w:r>
        <w:t>:</w:t>
      </w:r>
    </w:p>
    <w:p w14:paraId="66B06DC5" w14:textId="77777777" w:rsidR="00AC0087" w:rsidRDefault="00AC0087" w:rsidP="00AC0087">
      <w:pPr>
        <w:pStyle w:val="PL"/>
      </w:pPr>
      <w:r>
        <w:t xml:space="preserve">              $ref: 'TS28623_ComDefs.yaml#/components/schemas/AttributeValueChangeSet'</w:t>
      </w:r>
    </w:p>
    <w:p w14:paraId="197009F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monitoredAttributes</w:t>
      </w:r>
      <w:proofErr w:type="spellEnd"/>
      <w:r>
        <w:t>:</w:t>
      </w:r>
    </w:p>
    <w:p w14:paraId="7A3A2130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231828F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proposedRepairActions</w:t>
      </w:r>
      <w:proofErr w:type="spellEnd"/>
      <w:r>
        <w:t>:</w:t>
      </w:r>
    </w:p>
    <w:p w14:paraId="70E7A527" w14:textId="77777777" w:rsidR="00AC0087" w:rsidRDefault="00AC0087" w:rsidP="00AC0087">
      <w:pPr>
        <w:pStyle w:val="PL"/>
      </w:pPr>
      <w:r>
        <w:t xml:space="preserve">              type: string</w:t>
      </w:r>
    </w:p>
    <w:p w14:paraId="01B7AFD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7EE0DF6E" w14:textId="77777777" w:rsidR="00AC0087" w:rsidRDefault="00AC0087" w:rsidP="00AC0087">
      <w:pPr>
        <w:pStyle w:val="PL"/>
      </w:pPr>
      <w:r>
        <w:t xml:space="preserve">              type: string</w:t>
      </w:r>
    </w:p>
    <w:p w14:paraId="13E87E7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5949782C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7294060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33B71BEC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12B6F232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changedAlarmAttributes</w:t>
      </w:r>
      <w:proofErr w:type="spellEnd"/>
      <w:r>
        <w:t>:</w:t>
      </w:r>
    </w:p>
    <w:p w14:paraId="0F762A41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433FBB08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NotifyChangedSecAlarmGeneral</w:t>
      </w:r>
      <w:proofErr w:type="spellEnd"/>
      <w:r>
        <w:t>:</w:t>
      </w:r>
    </w:p>
    <w:p w14:paraId="7EF6FD51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60FD57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7E3E89D" w14:textId="77777777" w:rsidR="00AC0087" w:rsidRDefault="00AC0087" w:rsidP="00AC0087">
      <w:pPr>
        <w:pStyle w:val="PL"/>
      </w:pPr>
      <w:r>
        <w:t xml:space="preserve">        - type: object</w:t>
      </w:r>
    </w:p>
    <w:p w14:paraId="7D5FD275" w14:textId="77777777" w:rsidR="00AC0087" w:rsidRDefault="00AC0087" w:rsidP="00AC0087">
      <w:pPr>
        <w:pStyle w:val="PL"/>
      </w:pPr>
      <w:r>
        <w:lastRenderedPageBreak/>
        <w:t xml:space="preserve">          required:</w:t>
      </w:r>
    </w:p>
    <w:p w14:paraId="6019C36B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576AD5E2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389C1C2A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serviceUser</w:t>
      </w:r>
      <w:proofErr w:type="spellEnd"/>
    </w:p>
    <w:p w14:paraId="57F141A9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serviceProvider</w:t>
      </w:r>
      <w:proofErr w:type="spellEnd"/>
    </w:p>
    <w:p w14:paraId="5D70D865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securityAlarmDetector</w:t>
      </w:r>
      <w:proofErr w:type="spellEnd"/>
    </w:p>
    <w:p w14:paraId="4D2A7907" w14:textId="77777777" w:rsidR="00AC0087" w:rsidRDefault="00AC0087" w:rsidP="00AC0087">
      <w:pPr>
        <w:pStyle w:val="PL"/>
      </w:pPr>
      <w:r>
        <w:t xml:space="preserve">          properties:</w:t>
      </w:r>
    </w:p>
    <w:p w14:paraId="7171CF5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362B4519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35068E8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579583BD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1DEBCF3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7A7842FE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72AF135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4184ECCF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237D87B5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1CC01AC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2A68F1F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17163E7C" w14:textId="77777777" w:rsidR="00AC0087" w:rsidRDefault="00AC0087" w:rsidP="00AC0087">
      <w:pPr>
        <w:pStyle w:val="PL"/>
      </w:pPr>
      <w:r>
        <w:t xml:space="preserve">              type: string</w:t>
      </w:r>
    </w:p>
    <w:p w14:paraId="4B67DAA9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6A3C6766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2A57A46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7F49B510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49B41DE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serviceUser</w:t>
      </w:r>
      <w:proofErr w:type="spellEnd"/>
      <w:r>
        <w:t>:</w:t>
      </w:r>
    </w:p>
    <w:p w14:paraId="1DEAE5FB" w14:textId="77777777" w:rsidR="00AC0087" w:rsidRDefault="00AC0087" w:rsidP="00AC0087">
      <w:pPr>
        <w:pStyle w:val="PL"/>
      </w:pPr>
      <w:r>
        <w:t xml:space="preserve">              type: string</w:t>
      </w:r>
    </w:p>
    <w:p w14:paraId="57858C39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serviceProvider</w:t>
      </w:r>
      <w:proofErr w:type="spellEnd"/>
      <w:r>
        <w:t>:</w:t>
      </w:r>
    </w:p>
    <w:p w14:paraId="39614FD5" w14:textId="77777777" w:rsidR="00AC0087" w:rsidRDefault="00AC0087" w:rsidP="00AC0087">
      <w:pPr>
        <w:pStyle w:val="PL"/>
      </w:pPr>
      <w:r>
        <w:t xml:space="preserve">              type: string</w:t>
      </w:r>
    </w:p>
    <w:p w14:paraId="65407226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securityAlarmDetector</w:t>
      </w:r>
      <w:proofErr w:type="spellEnd"/>
      <w:r>
        <w:t>:</w:t>
      </w:r>
    </w:p>
    <w:p w14:paraId="7467F87D" w14:textId="77777777" w:rsidR="00AC0087" w:rsidRDefault="00AC0087" w:rsidP="00AC0087">
      <w:pPr>
        <w:pStyle w:val="PL"/>
      </w:pPr>
      <w:r>
        <w:t xml:space="preserve">              type: string</w:t>
      </w:r>
    </w:p>
    <w:p w14:paraId="53B4C7B3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changedAlarmAttributes</w:t>
      </w:r>
      <w:proofErr w:type="spellEnd"/>
      <w:r>
        <w:t>:</w:t>
      </w:r>
    </w:p>
    <w:p w14:paraId="595DF445" w14:textId="77777777" w:rsidR="00AC0087" w:rsidRDefault="00AC0087" w:rsidP="00AC0087">
      <w:pPr>
        <w:pStyle w:val="PL"/>
      </w:pPr>
      <w:r>
        <w:t xml:space="preserve">              $ref: 'TS28623_ComDefs.yaml#/components/schemas/AttributeNameValuePairSet'</w:t>
      </w:r>
    </w:p>
    <w:p w14:paraId="0470D788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NotifyCorrelatedNotificationChanged</w:t>
      </w:r>
      <w:proofErr w:type="spellEnd"/>
      <w:r>
        <w:t>:</w:t>
      </w:r>
    </w:p>
    <w:p w14:paraId="7809356C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537935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615D9B3A" w14:textId="77777777" w:rsidR="00AC0087" w:rsidRDefault="00AC0087" w:rsidP="00AC0087">
      <w:pPr>
        <w:pStyle w:val="PL"/>
      </w:pPr>
      <w:r>
        <w:t xml:space="preserve">        - type: object</w:t>
      </w:r>
    </w:p>
    <w:p w14:paraId="5F18EA04" w14:textId="77777777" w:rsidR="00AC0087" w:rsidRDefault="00AC0087" w:rsidP="00AC0087">
      <w:pPr>
        <w:pStyle w:val="PL"/>
      </w:pPr>
      <w:r>
        <w:t xml:space="preserve">          required:</w:t>
      </w:r>
    </w:p>
    <w:p w14:paraId="59D69583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18329850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correlatedNotifications</w:t>
      </w:r>
      <w:proofErr w:type="spellEnd"/>
    </w:p>
    <w:p w14:paraId="6809E0BE" w14:textId="77777777" w:rsidR="00AC0087" w:rsidRDefault="00AC0087" w:rsidP="00AC0087">
      <w:pPr>
        <w:pStyle w:val="PL"/>
      </w:pPr>
      <w:r>
        <w:t xml:space="preserve">          properties:</w:t>
      </w:r>
    </w:p>
    <w:p w14:paraId="5DFFD541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3AA4FE99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66C80135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1E32EFD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238E667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28FECDA9" w14:textId="77777777" w:rsidR="00AC0087" w:rsidRDefault="00AC0087" w:rsidP="00AC0087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522496B9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NotifyAckStateChanged</w:t>
      </w:r>
      <w:proofErr w:type="spellEnd"/>
      <w:r>
        <w:t>:</w:t>
      </w:r>
    </w:p>
    <w:p w14:paraId="60B7183D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29BE9D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3B8280CD" w14:textId="77777777" w:rsidR="00AC0087" w:rsidRDefault="00AC0087" w:rsidP="00AC0087">
      <w:pPr>
        <w:pStyle w:val="PL"/>
      </w:pPr>
      <w:r>
        <w:t xml:space="preserve">        - type: object</w:t>
      </w:r>
    </w:p>
    <w:p w14:paraId="18940461" w14:textId="77777777" w:rsidR="00AC0087" w:rsidRDefault="00AC0087" w:rsidP="00AC0087">
      <w:pPr>
        <w:pStyle w:val="PL"/>
      </w:pPr>
      <w:r>
        <w:t xml:space="preserve">          required:</w:t>
      </w:r>
    </w:p>
    <w:p w14:paraId="0178B0CB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0E230E07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71DDD172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65B902E0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05B048BC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ackState</w:t>
      </w:r>
      <w:proofErr w:type="spellEnd"/>
    </w:p>
    <w:p w14:paraId="56E3035A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ackUserId</w:t>
      </w:r>
      <w:proofErr w:type="spellEnd"/>
    </w:p>
    <w:p w14:paraId="5E04703B" w14:textId="77777777" w:rsidR="00AC0087" w:rsidRDefault="00AC0087" w:rsidP="00AC0087">
      <w:pPr>
        <w:pStyle w:val="PL"/>
      </w:pPr>
      <w:r>
        <w:t xml:space="preserve">          properties:</w:t>
      </w:r>
    </w:p>
    <w:p w14:paraId="6B526DC9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544A9681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4C7CAEA6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664503B3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00ABCB5D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59A56063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386F993F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2C56DEAE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1BA9760E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ackState</w:t>
      </w:r>
      <w:proofErr w:type="spellEnd"/>
      <w:r>
        <w:t>:</w:t>
      </w:r>
    </w:p>
    <w:p w14:paraId="4F22BD71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AckState</w:t>
      </w:r>
      <w:proofErr w:type="spellEnd"/>
      <w:r>
        <w:t>'</w:t>
      </w:r>
    </w:p>
    <w:p w14:paraId="02CA8766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ackUserId</w:t>
      </w:r>
      <w:proofErr w:type="spellEnd"/>
      <w:r>
        <w:t>:</w:t>
      </w:r>
    </w:p>
    <w:p w14:paraId="2EB90463" w14:textId="77777777" w:rsidR="00AC0087" w:rsidRDefault="00AC0087" w:rsidP="00AC0087">
      <w:pPr>
        <w:pStyle w:val="PL"/>
      </w:pPr>
      <w:r>
        <w:t xml:space="preserve">              type: string</w:t>
      </w:r>
    </w:p>
    <w:p w14:paraId="0AEA0384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ackSystemId</w:t>
      </w:r>
      <w:proofErr w:type="spellEnd"/>
      <w:r>
        <w:t>:</w:t>
      </w:r>
    </w:p>
    <w:p w14:paraId="4E959640" w14:textId="77777777" w:rsidR="00AC0087" w:rsidRDefault="00AC0087" w:rsidP="00AC0087">
      <w:pPr>
        <w:pStyle w:val="PL"/>
      </w:pPr>
      <w:r>
        <w:t xml:space="preserve">              type: string</w:t>
      </w:r>
    </w:p>
    <w:p w14:paraId="5BB1F109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NotifyComments</w:t>
      </w:r>
      <w:proofErr w:type="spellEnd"/>
      <w:r>
        <w:t>:</w:t>
      </w:r>
    </w:p>
    <w:p w14:paraId="5478D3AA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5D0217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D260453" w14:textId="77777777" w:rsidR="00AC0087" w:rsidRDefault="00AC0087" w:rsidP="00AC0087">
      <w:pPr>
        <w:pStyle w:val="PL"/>
      </w:pPr>
      <w:r>
        <w:t xml:space="preserve">        - type: object</w:t>
      </w:r>
    </w:p>
    <w:p w14:paraId="5680A111" w14:textId="77777777" w:rsidR="00AC0087" w:rsidRDefault="00AC0087" w:rsidP="00AC0087">
      <w:pPr>
        <w:pStyle w:val="PL"/>
      </w:pPr>
      <w:r>
        <w:t xml:space="preserve">          required:</w:t>
      </w:r>
    </w:p>
    <w:p w14:paraId="1FAFFCDE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3D849582" w14:textId="77777777" w:rsidR="00AC0087" w:rsidRDefault="00AC0087" w:rsidP="00AC0087">
      <w:pPr>
        <w:pStyle w:val="PL"/>
      </w:pPr>
      <w:r>
        <w:lastRenderedPageBreak/>
        <w:t xml:space="preserve">            - </w:t>
      </w:r>
      <w:proofErr w:type="spellStart"/>
      <w:r>
        <w:t>alarmType</w:t>
      </w:r>
      <w:proofErr w:type="spellEnd"/>
    </w:p>
    <w:p w14:paraId="2268734C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1C1BE0A3" w14:textId="77777777" w:rsidR="00AC0087" w:rsidRDefault="00AC0087" w:rsidP="00AC0087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74857F44" w14:textId="77777777" w:rsidR="00AC0087" w:rsidRDefault="00AC0087" w:rsidP="00AC0087">
      <w:pPr>
        <w:pStyle w:val="PL"/>
      </w:pPr>
      <w:r>
        <w:t xml:space="preserve">            - comments</w:t>
      </w:r>
    </w:p>
    <w:p w14:paraId="40703A6E" w14:textId="77777777" w:rsidR="00AC0087" w:rsidRDefault="00AC0087" w:rsidP="00AC0087">
      <w:pPr>
        <w:pStyle w:val="PL"/>
      </w:pPr>
      <w:r>
        <w:t xml:space="preserve">          properties:</w:t>
      </w:r>
    </w:p>
    <w:p w14:paraId="2C7E6900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088EF314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6F100414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54796DD9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5177FDF7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0356C84C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334EBDBD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6ED1C2FD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0032611F" w14:textId="77777777" w:rsidR="00AC0087" w:rsidRDefault="00AC0087" w:rsidP="00AC0087">
      <w:pPr>
        <w:pStyle w:val="PL"/>
      </w:pPr>
      <w:r>
        <w:t xml:space="preserve">            comments:</w:t>
      </w:r>
    </w:p>
    <w:p w14:paraId="27C48375" w14:textId="77777777" w:rsidR="00AC0087" w:rsidRDefault="00AC0087" w:rsidP="00AC0087">
      <w:pPr>
        <w:pStyle w:val="PL"/>
      </w:pPr>
      <w:r>
        <w:t xml:space="preserve">              $ref: '#/components/schemas/Comments'</w:t>
      </w:r>
    </w:p>
    <w:p w14:paraId="38F3E4E4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NotifyPotentialFaultyAlarmList</w:t>
      </w:r>
      <w:proofErr w:type="spellEnd"/>
      <w:r>
        <w:t>:</w:t>
      </w:r>
    </w:p>
    <w:p w14:paraId="7FA0C854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3245FC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61B3BDF8" w14:textId="77777777" w:rsidR="00AC0087" w:rsidRDefault="00AC0087" w:rsidP="00AC0087">
      <w:pPr>
        <w:pStyle w:val="PL"/>
      </w:pPr>
      <w:r>
        <w:t xml:space="preserve">        - type: object</w:t>
      </w:r>
    </w:p>
    <w:p w14:paraId="478BC2BD" w14:textId="77777777" w:rsidR="00AC0087" w:rsidRDefault="00AC0087" w:rsidP="00AC0087">
      <w:pPr>
        <w:pStyle w:val="PL"/>
      </w:pPr>
      <w:r>
        <w:t xml:space="preserve">          required:</w:t>
      </w:r>
    </w:p>
    <w:p w14:paraId="57BA98DC" w14:textId="77777777" w:rsidR="00AC0087" w:rsidRDefault="00AC0087" w:rsidP="00AC0087">
      <w:pPr>
        <w:pStyle w:val="PL"/>
      </w:pPr>
      <w:r>
        <w:t xml:space="preserve">            - reason</w:t>
      </w:r>
    </w:p>
    <w:p w14:paraId="2C8725B6" w14:textId="77777777" w:rsidR="00AC0087" w:rsidRDefault="00AC0087" w:rsidP="00AC0087">
      <w:pPr>
        <w:pStyle w:val="PL"/>
      </w:pPr>
      <w:r>
        <w:t xml:space="preserve">          properties:</w:t>
      </w:r>
    </w:p>
    <w:p w14:paraId="57BE7F46" w14:textId="77777777" w:rsidR="00AC0087" w:rsidRDefault="00AC0087" w:rsidP="00AC0087">
      <w:pPr>
        <w:pStyle w:val="PL"/>
      </w:pPr>
      <w:r>
        <w:t xml:space="preserve">            reason:</w:t>
      </w:r>
    </w:p>
    <w:p w14:paraId="42257732" w14:textId="77777777" w:rsidR="00AC0087" w:rsidRDefault="00AC0087" w:rsidP="00AC0087">
      <w:pPr>
        <w:pStyle w:val="PL"/>
      </w:pPr>
      <w:r>
        <w:t xml:space="preserve">              type: string</w:t>
      </w:r>
    </w:p>
    <w:p w14:paraId="325AA00B" w14:textId="77777777" w:rsidR="00AC0087" w:rsidRDefault="00AC0087" w:rsidP="00AC0087">
      <w:pPr>
        <w:pStyle w:val="PL"/>
      </w:pPr>
      <w:r>
        <w:t xml:space="preserve">    </w:t>
      </w:r>
      <w:proofErr w:type="spellStart"/>
      <w:r>
        <w:t>NotifyAlarmListRebuilt</w:t>
      </w:r>
      <w:proofErr w:type="spellEnd"/>
      <w:r>
        <w:t>:</w:t>
      </w:r>
    </w:p>
    <w:p w14:paraId="59BA8888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14AEA2" w14:textId="77777777" w:rsidR="00AC0087" w:rsidRDefault="00AC0087" w:rsidP="00AC0087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087C65E8" w14:textId="77777777" w:rsidR="00AC0087" w:rsidRDefault="00AC0087" w:rsidP="00AC0087">
      <w:pPr>
        <w:pStyle w:val="PL"/>
      </w:pPr>
      <w:r>
        <w:t xml:space="preserve">        - type: object</w:t>
      </w:r>
    </w:p>
    <w:p w14:paraId="275E1BB9" w14:textId="77777777" w:rsidR="00AC0087" w:rsidRDefault="00AC0087" w:rsidP="00AC0087">
      <w:pPr>
        <w:pStyle w:val="PL"/>
      </w:pPr>
      <w:r>
        <w:t xml:space="preserve">          required:</w:t>
      </w:r>
    </w:p>
    <w:p w14:paraId="605A42A6" w14:textId="77777777" w:rsidR="00AC0087" w:rsidRDefault="00AC0087" w:rsidP="00AC0087">
      <w:pPr>
        <w:pStyle w:val="PL"/>
      </w:pPr>
      <w:r>
        <w:t xml:space="preserve">            - reason</w:t>
      </w:r>
    </w:p>
    <w:p w14:paraId="01BBCE39" w14:textId="77777777" w:rsidR="00AC0087" w:rsidRDefault="00AC0087" w:rsidP="00AC0087">
      <w:pPr>
        <w:pStyle w:val="PL"/>
      </w:pPr>
      <w:r>
        <w:t xml:space="preserve">          properties:</w:t>
      </w:r>
    </w:p>
    <w:p w14:paraId="1CE3141C" w14:textId="77777777" w:rsidR="00AC0087" w:rsidRDefault="00AC0087" w:rsidP="00AC0087">
      <w:pPr>
        <w:pStyle w:val="PL"/>
      </w:pPr>
      <w:r>
        <w:t xml:space="preserve">            reason:</w:t>
      </w:r>
    </w:p>
    <w:p w14:paraId="4E8740E1" w14:textId="77777777" w:rsidR="00AC0087" w:rsidRDefault="00AC0087" w:rsidP="00AC0087">
      <w:pPr>
        <w:pStyle w:val="PL"/>
      </w:pPr>
      <w:r>
        <w:t xml:space="preserve">              type: string</w:t>
      </w:r>
    </w:p>
    <w:p w14:paraId="35D0C5E4" w14:textId="77777777" w:rsidR="00AC0087" w:rsidRDefault="00AC0087" w:rsidP="00AC0087">
      <w:pPr>
        <w:pStyle w:val="PL"/>
      </w:pPr>
      <w:r>
        <w:t xml:space="preserve">            </w:t>
      </w:r>
      <w:proofErr w:type="spellStart"/>
      <w:r>
        <w:t>alarmListAlignmentRequirement</w:t>
      </w:r>
      <w:proofErr w:type="spellEnd"/>
      <w:r>
        <w:t>:</w:t>
      </w:r>
    </w:p>
    <w:p w14:paraId="2544809D" w14:textId="77777777" w:rsidR="00AC0087" w:rsidRDefault="00AC0087" w:rsidP="00AC0087">
      <w:pPr>
        <w:pStyle w:val="PL"/>
      </w:pPr>
      <w:r>
        <w:t xml:space="preserve">              $ref: '#/components/schemas/</w:t>
      </w:r>
      <w:proofErr w:type="spellStart"/>
      <w:r>
        <w:t>AlarmListAlignmentRequirement</w:t>
      </w:r>
      <w:proofErr w:type="spellEnd"/>
      <w:r>
        <w:t>'</w:t>
      </w:r>
    </w:p>
    <w:p w14:paraId="5006D722" w14:textId="77777777" w:rsidR="00AC0087" w:rsidRDefault="00AC0087" w:rsidP="00AC0087">
      <w:pPr>
        <w:pStyle w:val="PL"/>
      </w:pPr>
    </w:p>
    <w:p w14:paraId="317813DC" w14:textId="77777777" w:rsidR="00AC0087" w:rsidRDefault="00AC0087" w:rsidP="00AC0087">
      <w:pPr>
        <w:pStyle w:val="PL"/>
      </w:pPr>
      <w:r>
        <w:t xml:space="preserve">  #---- Definition of resources ------------------------------------------------------#</w:t>
      </w:r>
    </w:p>
    <w:p w14:paraId="669EB6F6" w14:textId="77777777" w:rsidR="00AC0087" w:rsidRDefault="00AC0087" w:rsidP="00AC0087">
      <w:pPr>
        <w:pStyle w:val="PL"/>
      </w:pPr>
    </w:p>
    <w:p w14:paraId="71DDE59D" w14:textId="77777777" w:rsidR="00AC0087" w:rsidRDefault="00AC0087" w:rsidP="00AC0087">
      <w:pPr>
        <w:pStyle w:val="PL"/>
      </w:pPr>
      <w:r>
        <w:t xml:space="preserve">    Comment:</w:t>
      </w:r>
    </w:p>
    <w:p w14:paraId="68BEA79A" w14:textId="77777777" w:rsidR="00AC0087" w:rsidRDefault="00AC0087" w:rsidP="00AC0087">
      <w:pPr>
        <w:pStyle w:val="PL"/>
      </w:pPr>
      <w:r>
        <w:t xml:space="preserve">      type: object</w:t>
      </w:r>
    </w:p>
    <w:p w14:paraId="7530AA9D" w14:textId="77777777" w:rsidR="00AC0087" w:rsidRDefault="00AC0087" w:rsidP="00AC0087">
      <w:pPr>
        <w:pStyle w:val="PL"/>
      </w:pPr>
      <w:r>
        <w:t xml:space="preserve">      properties:</w:t>
      </w:r>
    </w:p>
    <w:p w14:paraId="670E49E9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commentTime</w:t>
      </w:r>
      <w:proofErr w:type="spellEnd"/>
      <w:r>
        <w:t>:</w:t>
      </w:r>
    </w:p>
    <w:p w14:paraId="2A3659AB" w14:textId="77777777" w:rsidR="00AC0087" w:rsidRDefault="00AC0087" w:rsidP="00AC00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21ACFCA" w14:textId="77777777" w:rsidR="00AC0087" w:rsidRDefault="00AC0087" w:rsidP="00AC0087">
      <w:pPr>
        <w:pStyle w:val="PL"/>
        <w:rPr>
          <w:ins w:id="60" w:author="ayani"/>
        </w:rPr>
      </w:pPr>
      <w:ins w:id="6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9A2239D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commentUserId</w:t>
      </w:r>
      <w:proofErr w:type="spellEnd"/>
      <w:r>
        <w:t>:</w:t>
      </w:r>
    </w:p>
    <w:p w14:paraId="3C3D36D3" w14:textId="77777777" w:rsidR="00AC0087" w:rsidRDefault="00AC0087" w:rsidP="00AC0087">
      <w:pPr>
        <w:pStyle w:val="PL"/>
      </w:pPr>
      <w:r>
        <w:t xml:space="preserve">          type: string</w:t>
      </w:r>
    </w:p>
    <w:p w14:paraId="136CFFA4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commentSystemId</w:t>
      </w:r>
      <w:proofErr w:type="spellEnd"/>
      <w:r>
        <w:t>:</w:t>
      </w:r>
    </w:p>
    <w:p w14:paraId="5797F8E3" w14:textId="77777777" w:rsidR="00AC0087" w:rsidRDefault="00AC0087" w:rsidP="00AC0087">
      <w:pPr>
        <w:pStyle w:val="PL"/>
      </w:pPr>
      <w:r>
        <w:t xml:space="preserve">          type: string</w:t>
      </w:r>
    </w:p>
    <w:p w14:paraId="7C341326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commentText</w:t>
      </w:r>
      <w:proofErr w:type="spellEnd"/>
      <w:r>
        <w:t>:</w:t>
      </w:r>
    </w:p>
    <w:p w14:paraId="74CF8E37" w14:textId="77777777" w:rsidR="00AC0087" w:rsidRDefault="00AC0087" w:rsidP="00AC0087">
      <w:pPr>
        <w:pStyle w:val="PL"/>
      </w:pPr>
      <w:r>
        <w:t xml:space="preserve">          type: string</w:t>
      </w:r>
    </w:p>
    <w:p w14:paraId="598FC618" w14:textId="77777777" w:rsidR="00AC0087" w:rsidRDefault="00AC0087" w:rsidP="00AC0087">
      <w:pPr>
        <w:pStyle w:val="PL"/>
      </w:pPr>
      <w:r>
        <w:t xml:space="preserve">    Comments:</w:t>
      </w:r>
    </w:p>
    <w:p w14:paraId="7BAF7922" w14:textId="77777777" w:rsidR="00AC0087" w:rsidRDefault="00AC0087" w:rsidP="00AC0087">
      <w:pPr>
        <w:pStyle w:val="PL"/>
      </w:pPr>
      <w:r>
        <w:t xml:space="preserve">      description: &gt;-</w:t>
      </w:r>
    </w:p>
    <w:p w14:paraId="15C6F535" w14:textId="77777777" w:rsidR="00AC0087" w:rsidRDefault="00AC0087" w:rsidP="00AC0087">
      <w:pPr>
        <w:pStyle w:val="PL"/>
      </w:pPr>
      <w:r>
        <w:t xml:space="preserve">        Collection of comments. The comment identifiers are allocated by the</w:t>
      </w:r>
    </w:p>
    <w:p w14:paraId="0CB99C71" w14:textId="77777777" w:rsidR="00AC0087" w:rsidRDefault="00AC0087" w:rsidP="00AC0087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producer and used as key in the map.</w:t>
      </w:r>
    </w:p>
    <w:p w14:paraId="47B358A4" w14:textId="77777777" w:rsidR="00AC0087" w:rsidRDefault="00AC0087" w:rsidP="00AC0087">
      <w:pPr>
        <w:pStyle w:val="PL"/>
      </w:pPr>
      <w:r>
        <w:t xml:space="preserve">      type: object</w:t>
      </w:r>
    </w:p>
    <w:p w14:paraId="465C7141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6371B71C" w14:textId="77777777" w:rsidR="00AC0087" w:rsidRDefault="00AC0087" w:rsidP="00AC0087">
      <w:pPr>
        <w:pStyle w:val="PL"/>
      </w:pPr>
      <w:r>
        <w:t xml:space="preserve">        $ref: '#/components/schemas/Comment'</w:t>
      </w:r>
    </w:p>
    <w:p w14:paraId="1C8A879D" w14:textId="77777777" w:rsidR="00AC0087" w:rsidRDefault="00AC0087" w:rsidP="00AC0087">
      <w:pPr>
        <w:pStyle w:val="PL"/>
      </w:pPr>
    </w:p>
    <w:p w14:paraId="09814EBB" w14:textId="77777777" w:rsidR="00AC0087" w:rsidRDefault="00AC0087" w:rsidP="00AC0087">
      <w:pPr>
        <w:pStyle w:val="PL"/>
      </w:pPr>
      <w:r>
        <w:t xml:space="preserve">   #----- Definitions in TS 28.111 for TS 28.532 --------------------------#</w:t>
      </w:r>
    </w:p>
    <w:p w14:paraId="40B6145B" w14:textId="77777777" w:rsidR="00AC0087" w:rsidRDefault="00AC0087" w:rsidP="00AC0087">
      <w:pPr>
        <w:pStyle w:val="PL"/>
      </w:pPr>
      <w:r>
        <w:t xml:space="preserve">    resources-</w:t>
      </w:r>
      <w:proofErr w:type="spellStart"/>
      <w:r>
        <w:t>faultNrm</w:t>
      </w:r>
      <w:proofErr w:type="spellEnd"/>
      <w:r>
        <w:t>:</w:t>
      </w:r>
    </w:p>
    <w:p w14:paraId="2437B848" w14:textId="77777777" w:rsidR="00AC0087" w:rsidRDefault="00AC0087" w:rsidP="00AC008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8A5781A" w14:textId="77777777" w:rsidR="00AC0087" w:rsidRDefault="00AC0087" w:rsidP="00AC0087">
      <w:pPr>
        <w:pStyle w:val="PL"/>
      </w:pPr>
      <w:r>
        <w:t xml:space="preserve">       - $ref: '#/components/schemas/</w:t>
      </w:r>
      <w:proofErr w:type="spellStart"/>
      <w:r>
        <w:t>AlarmList</w:t>
      </w:r>
      <w:proofErr w:type="spellEnd"/>
      <w:r>
        <w:t xml:space="preserve">-Single'       </w:t>
      </w:r>
    </w:p>
    <w:p w14:paraId="4EFD3E08" w14:textId="77777777" w:rsidR="00AC0087" w:rsidRDefault="00AC0087" w:rsidP="00AC0087">
      <w:pPr>
        <w:pStyle w:val="PL"/>
      </w:pPr>
      <w:r>
        <w:t xml:space="preserve">    </w:t>
      </w:r>
    </w:p>
    <w:p w14:paraId="6441A8C6" w14:textId="77777777" w:rsidR="00AC0087" w:rsidRDefault="00AC0087" w:rsidP="00AC0087">
      <w:pPr>
        <w:pStyle w:val="PL"/>
      </w:pPr>
      <w:r>
        <w:t xml:space="preserve">   #----- Definitions in TS 28.111 for TS 28.532 --------------------------#</w:t>
      </w:r>
    </w:p>
    <w:p w14:paraId="45F49509" w14:textId="77777777" w:rsidR="00AC0087" w:rsidRDefault="00AC0087" w:rsidP="00AC00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0663B1" w14:textId="77777777" w:rsidR="00AC0087" w:rsidRDefault="00AC0087" w:rsidP="00AC00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CC7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8C20C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9E9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6E21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D7EFD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32035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CF85F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0334906">
    <w:abstractNumId w:val="6"/>
  </w:num>
  <w:num w:numId="2" w16cid:durableId="735325294">
    <w:abstractNumId w:val="5"/>
  </w:num>
  <w:num w:numId="3" w16cid:durableId="863324423">
    <w:abstractNumId w:val="4"/>
  </w:num>
  <w:num w:numId="4" w16cid:durableId="1311056492">
    <w:abstractNumId w:val="3"/>
  </w:num>
  <w:num w:numId="5" w16cid:durableId="1144542566">
    <w:abstractNumId w:val="2"/>
  </w:num>
  <w:num w:numId="6" w16cid:durableId="2009597215">
    <w:abstractNumId w:val="1"/>
  </w:num>
  <w:num w:numId="7" w16cid:durableId="8229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07218"/>
    <w:rsid w:val="000231F7"/>
    <w:rsid w:val="00072452"/>
    <w:rsid w:val="000835F3"/>
    <w:rsid w:val="000A1650"/>
    <w:rsid w:val="00107A25"/>
    <w:rsid w:val="00175527"/>
    <w:rsid w:val="001C6221"/>
    <w:rsid w:val="00223DF1"/>
    <w:rsid w:val="002426A2"/>
    <w:rsid w:val="00253554"/>
    <w:rsid w:val="002A72C2"/>
    <w:rsid w:val="004331CB"/>
    <w:rsid w:val="00455676"/>
    <w:rsid w:val="00491DFA"/>
    <w:rsid w:val="004C08C0"/>
    <w:rsid w:val="004C5A8C"/>
    <w:rsid w:val="005836CB"/>
    <w:rsid w:val="005B653E"/>
    <w:rsid w:val="0061475E"/>
    <w:rsid w:val="00625734"/>
    <w:rsid w:val="00662E7F"/>
    <w:rsid w:val="00670D6B"/>
    <w:rsid w:val="006A5FD5"/>
    <w:rsid w:val="00725614"/>
    <w:rsid w:val="007A0951"/>
    <w:rsid w:val="007C69BC"/>
    <w:rsid w:val="007D7E89"/>
    <w:rsid w:val="0099078E"/>
    <w:rsid w:val="009C5F0B"/>
    <w:rsid w:val="009D7A5A"/>
    <w:rsid w:val="009E4C9C"/>
    <w:rsid w:val="00A05653"/>
    <w:rsid w:val="00A53F11"/>
    <w:rsid w:val="00A62334"/>
    <w:rsid w:val="00AC0087"/>
    <w:rsid w:val="00AE381F"/>
    <w:rsid w:val="00B27F4C"/>
    <w:rsid w:val="00B45B97"/>
    <w:rsid w:val="00B864E9"/>
    <w:rsid w:val="00CE22C4"/>
    <w:rsid w:val="00D20115"/>
    <w:rsid w:val="00D71D1B"/>
    <w:rsid w:val="00DA6D2A"/>
    <w:rsid w:val="00E829A3"/>
    <w:rsid w:val="00E913BB"/>
    <w:rsid w:val="00EC0FAF"/>
    <w:rsid w:val="00EC224B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H6"/>
    <w:next w:val="Normal"/>
    <w:link w:val="Heading7Char"/>
    <w:unhideWhenUsed/>
    <w:qFormat/>
    <w:rsid w:val="00072452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nhideWhenUsed/>
    <w:qFormat/>
    <w:rsid w:val="00072452"/>
    <w:pPr>
      <w:pBdr>
        <w:top w:val="single" w:sz="12" w:space="3" w:color="auto"/>
      </w:pBdr>
      <w:overflowPunct/>
      <w:autoSpaceDE/>
      <w:autoSpaceDN/>
      <w:adjustRightInd/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customStyle="1" w:styleId="Heading7Char">
    <w:name w:val="Heading 7 Char"/>
    <w:basedOn w:val="DefaultParagraphFont"/>
    <w:link w:val="Heading7"/>
    <w:semiHidden/>
    <w:rsid w:val="0007245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72452"/>
    <w:rPr>
      <w:rFonts w:ascii="Arial" w:eastAsia="Times New Roman" w:hAnsi="Arial" w:cs="Times New Roman"/>
      <w:sz w:val="36"/>
      <w:szCs w:val="20"/>
      <w:lang w:val="en-GB"/>
    </w:rPr>
  </w:style>
  <w:style w:type="character" w:styleId="FollowedHyperlink">
    <w:name w:val="FollowedHyperlink"/>
    <w:unhideWhenUsed/>
    <w:rsid w:val="00072452"/>
    <w:rPr>
      <w:color w:val="800080"/>
      <w:u w:val="single"/>
    </w:rPr>
  </w:style>
  <w:style w:type="paragraph" w:customStyle="1" w:styleId="msonormal0">
    <w:name w:val="msonormal"/>
    <w:basedOn w:val="Normal"/>
    <w:rsid w:val="0007245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semiHidden/>
    <w:unhideWhenUsed/>
    <w:rsid w:val="00072452"/>
    <w:pPr>
      <w:keepLines/>
      <w:overflowPunct/>
      <w:autoSpaceDE/>
      <w:autoSpaceDN/>
      <w:adjustRightInd/>
      <w:spacing w:after="0"/>
    </w:pPr>
  </w:style>
  <w:style w:type="paragraph" w:styleId="Index2">
    <w:name w:val="index 2"/>
    <w:basedOn w:val="Index1"/>
    <w:autoRedefine/>
    <w:semiHidden/>
    <w:unhideWhenUsed/>
    <w:rsid w:val="00072452"/>
    <w:pPr>
      <w:ind w:left="284"/>
    </w:pPr>
  </w:style>
  <w:style w:type="paragraph" w:styleId="TOC1">
    <w:name w:val="toc 1"/>
    <w:autoRedefine/>
    <w:semiHidden/>
    <w:unhideWhenUsed/>
    <w:rsid w:val="000724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semiHidden/>
    <w:unhideWhenUsed/>
    <w:rsid w:val="000724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semiHidden/>
    <w:unhideWhenUsed/>
    <w:rsid w:val="00072452"/>
    <w:pPr>
      <w:ind w:left="1134" w:hanging="1134"/>
    </w:pPr>
  </w:style>
  <w:style w:type="paragraph" w:styleId="TOC4">
    <w:name w:val="toc 4"/>
    <w:basedOn w:val="TOC3"/>
    <w:autoRedefine/>
    <w:semiHidden/>
    <w:unhideWhenUsed/>
    <w:rsid w:val="00072452"/>
    <w:pPr>
      <w:ind w:left="1418" w:hanging="1418"/>
    </w:pPr>
  </w:style>
  <w:style w:type="paragraph" w:styleId="TOC5">
    <w:name w:val="toc 5"/>
    <w:basedOn w:val="TOC4"/>
    <w:autoRedefine/>
    <w:semiHidden/>
    <w:unhideWhenUsed/>
    <w:rsid w:val="00072452"/>
    <w:pPr>
      <w:ind w:left="1701" w:hanging="1701"/>
    </w:pPr>
  </w:style>
  <w:style w:type="paragraph" w:styleId="TOC6">
    <w:name w:val="toc 6"/>
    <w:basedOn w:val="TOC5"/>
    <w:next w:val="Normal"/>
    <w:autoRedefine/>
    <w:semiHidden/>
    <w:unhideWhenUsed/>
    <w:rsid w:val="00072452"/>
    <w:pPr>
      <w:ind w:left="1985" w:hanging="1985"/>
    </w:pPr>
  </w:style>
  <w:style w:type="paragraph" w:styleId="TOC7">
    <w:name w:val="toc 7"/>
    <w:basedOn w:val="TOC6"/>
    <w:next w:val="Normal"/>
    <w:autoRedefine/>
    <w:semiHidden/>
    <w:unhideWhenUsed/>
    <w:rsid w:val="00072452"/>
    <w:pPr>
      <w:ind w:left="2268" w:hanging="2268"/>
    </w:pPr>
  </w:style>
  <w:style w:type="paragraph" w:styleId="TOC8">
    <w:name w:val="toc 8"/>
    <w:basedOn w:val="TOC1"/>
    <w:autoRedefine/>
    <w:semiHidden/>
    <w:unhideWhenUsed/>
    <w:rsid w:val="00072452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semiHidden/>
    <w:unhideWhenUsed/>
    <w:rsid w:val="00072452"/>
    <w:pPr>
      <w:ind w:left="1418" w:hanging="1418"/>
    </w:pPr>
  </w:style>
  <w:style w:type="paragraph" w:styleId="FootnoteText">
    <w:name w:val="footnote text"/>
    <w:basedOn w:val="Normal"/>
    <w:link w:val="FootnoteTextChar"/>
    <w:semiHidden/>
    <w:unhideWhenUsed/>
    <w:rsid w:val="00072452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72452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072452"/>
    <w:pPr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semiHidden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unhideWhenUsed/>
    <w:rsid w:val="00072452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7245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nhideWhenUsed/>
    <w:rsid w:val="000724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7245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ListBullet">
    <w:name w:val="List Bullet"/>
    <w:basedOn w:val="List"/>
    <w:unhideWhenUsed/>
    <w:rsid w:val="00072452"/>
    <w:pPr>
      <w:numPr>
        <w:numId w:val="1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Number">
    <w:name w:val="List Number"/>
    <w:basedOn w:val="List"/>
    <w:unhideWhenUsed/>
    <w:rsid w:val="00072452"/>
    <w:pPr>
      <w:numPr>
        <w:numId w:val="2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2">
    <w:name w:val="List 2"/>
    <w:basedOn w:val="List"/>
    <w:unhideWhenUsed/>
    <w:rsid w:val="00072452"/>
    <w:pPr>
      <w:overflowPunct/>
      <w:autoSpaceDE/>
      <w:autoSpaceDN/>
      <w:adjustRightInd/>
      <w:ind w:left="851" w:hanging="284"/>
      <w:contextualSpacing w:val="0"/>
    </w:pPr>
  </w:style>
  <w:style w:type="paragraph" w:styleId="List3">
    <w:name w:val="List 3"/>
    <w:basedOn w:val="List2"/>
    <w:unhideWhenUsed/>
    <w:rsid w:val="00072452"/>
    <w:pPr>
      <w:ind w:left="1135"/>
    </w:pPr>
  </w:style>
  <w:style w:type="paragraph" w:styleId="List4">
    <w:name w:val="List 4"/>
    <w:basedOn w:val="List3"/>
    <w:unhideWhenUsed/>
    <w:rsid w:val="00072452"/>
    <w:pPr>
      <w:ind w:left="1418"/>
    </w:pPr>
  </w:style>
  <w:style w:type="paragraph" w:styleId="List5">
    <w:name w:val="List 5"/>
    <w:basedOn w:val="List4"/>
    <w:unhideWhenUsed/>
    <w:rsid w:val="00072452"/>
    <w:pPr>
      <w:ind w:left="1702"/>
    </w:pPr>
  </w:style>
  <w:style w:type="paragraph" w:styleId="ListBullet2">
    <w:name w:val="List Bullet 2"/>
    <w:basedOn w:val="ListBullet"/>
    <w:unhideWhenUsed/>
    <w:rsid w:val="0007245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07245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07245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07245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072452"/>
    <w:pPr>
      <w:numPr>
        <w:numId w:val="7"/>
      </w:numPr>
      <w:tabs>
        <w:tab w:val="clear" w:pos="643"/>
      </w:tabs>
      <w:ind w:left="851" w:hanging="284"/>
    </w:pPr>
  </w:style>
  <w:style w:type="paragraph" w:styleId="DocumentMap">
    <w:name w:val="Document Map"/>
    <w:basedOn w:val="Normal"/>
    <w:link w:val="DocumentMapChar"/>
    <w:semiHidden/>
    <w:unhideWhenUsed/>
    <w:rsid w:val="00072452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7245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24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072452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2452"/>
    <w:rPr>
      <w:rFonts w:ascii="Tahoma" w:eastAsia="Times New Roman" w:hAnsi="Tahoma" w:cs="Tahoma"/>
      <w:sz w:val="16"/>
      <w:szCs w:val="16"/>
      <w:lang w:val="en-GB"/>
    </w:rPr>
  </w:style>
  <w:style w:type="paragraph" w:customStyle="1" w:styleId="ZT">
    <w:name w:val="ZT"/>
    <w:rsid w:val="000724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724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72452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character" w:customStyle="1" w:styleId="NOChar">
    <w:name w:val="NO Char"/>
    <w:locked/>
    <w:rsid w:val="00072452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rsid w:val="00072452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72452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7245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72452"/>
    <w:pPr>
      <w:overflowPunct/>
      <w:autoSpaceDE/>
      <w:autoSpaceDN/>
      <w:adjustRightInd/>
      <w:spacing w:after="0"/>
    </w:pPr>
    <w:rPr>
      <w:rFonts w:eastAsiaTheme="minorHAnsi"/>
    </w:rPr>
  </w:style>
  <w:style w:type="paragraph" w:customStyle="1" w:styleId="EW">
    <w:name w:val="EW"/>
    <w:basedOn w:val="EX"/>
    <w:rsid w:val="00072452"/>
    <w:pPr>
      <w:spacing w:after="0"/>
    </w:pPr>
  </w:style>
  <w:style w:type="paragraph" w:customStyle="1" w:styleId="EQ">
    <w:name w:val="EQ"/>
    <w:basedOn w:val="Normal"/>
    <w:next w:val="Normal"/>
    <w:rsid w:val="0007245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NF">
    <w:name w:val="NF"/>
    <w:basedOn w:val="NO"/>
    <w:rsid w:val="00072452"/>
    <w:pPr>
      <w:keepNext/>
      <w:overflowPunct/>
      <w:autoSpaceDE/>
      <w:autoSpaceDN/>
      <w:adjustRightInd/>
      <w:spacing w:after="0"/>
    </w:pPr>
    <w:rPr>
      <w:rFonts w:ascii="Arial" w:eastAsiaTheme="minorHAnsi" w:hAnsi="Arial"/>
      <w:sz w:val="18"/>
    </w:rPr>
  </w:style>
  <w:style w:type="paragraph" w:customStyle="1" w:styleId="H6">
    <w:name w:val="H6"/>
    <w:basedOn w:val="Heading5"/>
    <w:next w:val="Normal"/>
    <w:rsid w:val="00072452"/>
    <w:pPr>
      <w:overflowPunct/>
      <w:autoSpaceDE/>
      <w:autoSpaceDN/>
      <w:adjustRightInd/>
      <w:ind w:left="1985" w:hanging="1985"/>
      <w:outlineLvl w:val="9"/>
    </w:pPr>
    <w:rPr>
      <w:sz w:val="20"/>
    </w:rPr>
  </w:style>
  <w:style w:type="paragraph" w:customStyle="1" w:styleId="ZA">
    <w:name w:val="ZA"/>
    <w:rsid w:val="00072452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2452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7245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724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72452"/>
    <w:pPr>
      <w:framePr w:wrap="notBeside" w:y="16161"/>
    </w:pPr>
  </w:style>
  <w:style w:type="paragraph" w:customStyle="1" w:styleId="ZG">
    <w:name w:val="ZG"/>
    <w:rsid w:val="000724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072452"/>
    <w:pPr>
      <w:overflowPunct/>
      <w:autoSpaceDE/>
      <w:autoSpaceDN/>
      <w:adjustRightInd/>
    </w:pPr>
    <w:rPr>
      <w:rFonts w:eastAsiaTheme="minorHAnsi"/>
      <w:color w:val="FF0000"/>
    </w:rPr>
  </w:style>
  <w:style w:type="character" w:customStyle="1" w:styleId="B2Char">
    <w:name w:val="B2 Char"/>
    <w:link w:val="B2"/>
    <w:uiPriority w:val="99"/>
    <w:locked/>
    <w:rsid w:val="00072452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072452"/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072452"/>
  </w:style>
  <w:style w:type="paragraph" w:customStyle="1" w:styleId="B4">
    <w:name w:val="B4"/>
    <w:basedOn w:val="List4"/>
    <w:rsid w:val="00072452"/>
  </w:style>
  <w:style w:type="paragraph" w:customStyle="1" w:styleId="B5">
    <w:name w:val="B5"/>
    <w:basedOn w:val="List5"/>
    <w:rsid w:val="00072452"/>
  </w:style>
  <w:style w:type="paragraph" w:customStyle="1" w:styleId="ZTD">
    <w:name w:val="ZTD"/>
    <w:basedOn w:val="ZB"/>
    <w:rsid w:val="0007245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7245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semiHidden/>
    <w:unhideWhenUsed/>
    <w:rsid w:val="00072452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rsid w:val="00072452"/>
    <w:rPr>
      <w:sz w:val="16"/>
    </w:rPr>
  </w:style>
  <w:style w:type="character" w:customStyle="1" w:styleId="ZGSM">
    <w:name w:val="ZGSM"/>
    <w:rsid w:val="00072452"/>
  </w:style>
  <w:style w:type="character" w:customStyle="1" w:styleId="TAHCar">
    <w:name w:val="TAH Car"/>
    <w:locked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072452"/>
    <w:pPr>
      <w:overflowPunct/>
      <w:autoSpaceDE/>
      <w:autoSpaceDN/>
      <w:adjustRightInd/>
      <w:jc w:val="center"/>
    </w:pPr>
    <w:rPr>
      <w:rFonts w:eastAsiaTheme="minorHAnsi"/>
    </w:rPr>
  </w:style>
  <w:style w:type="paragraph" w:customStyle="1" w:styleId="TAR">
    <w:name w:val="TAR"/>
    <w:basedOn w:val="TAL"/>
    <w:rsid w:val="00072452"/>
    <w:pPr>
      <w:overflowPunct/>
      <w:autoSpaceDE/>
      <w:autoSpaceDN/>
      <w:adjustRightInd/>
      <w:jc w:val="right"/>
    </w:pPr>
    <w:rPr>
      <w:rFonts w:eastAsiaTheme="minorHAnsi"/>
    </w:rPr>
  </w:style>
  <w:style w:type="paragraph" w:customStyle="1" w:styleId="TAN">
    <w:name w:val="TAN"/>
    <w:basedOn w:val="TAL"/>
    <w:rsid w:val="00072452"/>
    <w:pPr>
      <w:overflowPunct/>
      <w:autoSpaceDE/>
      <w:autoSpaceDN/>
      <w:adjustRightInd/>
      <w:ind w:left="851" w:hanging="851"/>
    </w:pPr>
    <w:rPr>
      <w:rFonts w:eastAsia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AC008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625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tree/Rel18_TS28.541_Correct_YAML_with_attribute_properties_isReadable_and_isWri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1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3325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13</cp:revision>
  <dcterms:created xsi:type="dcterms:W3CDTF">2024-05-14T18:57:00Z</dcterms:created>
  <dcterms:modified xsi:type="dcterms:W3CDTF">2024-05-17T13:31:00Z</dcterms:modified>
</cp:coreProperties>
</file>